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F341" w14:textId="7D17BE50" w:rsidR="008145D1" w:rsidRPr="00677AAC" w:rsidRDefault="008145D1" w:rsidP="00814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7AAC">
        <w:rPr>
          <w:b/>
          <w:noProof/>
          <w:sz w:val="24"/>
        </w:rPr>
        <w:t>3GPP TSG-</w:t>
      </w:r>
      <w:r w:rsidRPr="00677AAC">
        <w:rPr>
          <w:b/>
          <w:noProof/>
          <w:sz w:val="24"/>
        </w:rPr>
        <w:fldChar w:fldCharType="begin"/>
      </w:r>
      <w:r w:rsidRPr="00677AAC">
        <w:rPr>
          <w:b/>
          <w:noProof/>
          <w:sz w:val="24"/>
        </w:rPr>
        <w:instrText xml:space="preserve"> DOCPROPERTY  TSG/WGRef  \* MERGEFORMAT </w:instrText>
      </w:r>
      <w:r w:rsidRPr="00677AAC">
        <w:rPr>
          <w:b/>
          <w:noProof/>
          <w:sz w:val="24"/>
        </w:rPr>
        <w:fldChar w:fldCharType="separate"/>
      </w:r>
      <w:r w:rsidRPr="00677AAC">
        <w:rPr>
          <w:b/>
          <w:noProof/>
          <w:sz w:val="24"/>
        </w:rPr>
        <w:t>WG</w:t>
      </w:r>
      <w:r w:rsidRPr="00677AAC">
        <w:rPr>
          <w:b/>
          <w:noProof/>
          <w:sz w:val="24"/>
        </w:rPr>
        <w:fldChar w:fldCharType="end"/>
      </w:r>
      <w:r w:rsidRPr="00677AAC">
        <w:rPr>
          <w:b/>
          <w:noProof/>
          <w:sz w:val="24"/>
        </w:rPr>
        <w:t xml:space="preserve"> SA2 Meeting #15</w:t>
      </w:r>
      <w:r w:rsidR="002E61A0">
        <w:rPr>
          <w:b/>
          <w:noProof/>
          <w:sz w:val="24"/>
        </w:rPr>
        <w:t>8</w:t>
      </w:r>
      <w:r w:rsidRPr="00677AAC">
        <w:rPr>
          <w:b/>
          <w:i/>
          <w:noProof/>
          <w:sz w:val="28"/>
        </w:rPr>
        <w:tab/>
      </w:r>
      <w:r w:rsidRPr="00D16C8E">
        <w:rPr>
          <w:b/>
          <w:i/>
          <w:noProof/>
          <w:sz w:val="28"/>
        </w:rPr>
        <w:t>S2-23</w:t>
      </w:r>
      <w:r w:rsidR="00D16C8E" w:rsidRPr="00D16C8E">
        <w:rPr>
          <w:b/>
          <w:i/>
          <w:noProof/>
          <w:sz w:val="28"/>
        </w:rPr>
        <w:t>09020</w:t>
      </w:r>
    </w:p>
    <w:p w14:paraId="0F0660EF" w14:textId="2C5D65E3" w:rsidR="00F52665" w:rsidRPr="006C3F91" w:rsidRDefault="00035B12" w:rsidP="008145D1">
      <w:pPr>
        <w:rPr>
          <w:b/>
          <w:noProof/>
          <w:sz w:val="24"/>
        </w:rPr>
      </w:pPr>
      <w:r w:rsidRPr="00035B12">
        <w:rPr>
          <w:rFonts w:ascii="Arial" w:eastAsia="Arial Unicode MS" w:hAnsi="Arial" w:cs="Arial"/>
          <w:b/>
          <w:bCs/>
          <w:sz w:val="24"/>
        </w:rPr>
        <w:t>Goteborg, Sweden, August 21-25, 2023</w:t>
      </w:r>
      <w:r w:rsidRPr="00035B12">
        <w:rPr>
          <w:rFonts w:ascii="Arial" w:eastAsia="Arial Unicode MS" w:hAnsi="Arial" w:cs="Arial"/>
          <w:b/>
          <w:bCs/>
          <w:sz w:val="24"/>
        </w:rPr>
        <w:tab/>
      </w:r>
      <w:r w:rsidR="008145D1">
        <w:rPr>
          <w:rFonts w:ascii="Arial" w:eastAsia="Arial Unicode MS" w:hAnsi="Arial" w:cs="Arial"/>
          <w:b/>
          <w:bCs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</w:r>
      <w:r w:rsidR="00F52665" w:rsidRPr="006C3F91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2665" w:rsidRPr="006C3F91" w14:paraId="52DDD0DD" w14:textId="77777777" w:rsidTr="00622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7623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3F91">
              <w:rPr>
                <w:i/>
                <w:noProof/>
                <w:sz w:val="14"/>
              </w:rPr>
              <w:t>CR-Form-v12.</w:t>
            </w:r>
            <w:r w:rsidRPr="006C3F91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F52665" w:rsidRPr="006C3F91" w14:paraId="52BA005D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29850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32"/>
              </w:rPr>
              <w:t>CHANGE REQUEST</w:t>
            </w:r>
          </w:p>
        </w:tc>
      </w:tr>
      <w:tr w:rsidR="00F52665" w:rsidRPr="006C3F91" w14:paraId="36E78C75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DEAE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162B5589" w14:textId="77777777" w:rsidTr="0062208F">
        <w:tc>
          <w:tcPr>
            <w:tcW w:w="142" w:type="dxa"/>
            <w:tcBorders>
              <w:left w:val="single" w:sz="4" w:space="0" w:color="auto"/>
            </w:tcBorders>
          </w:tcPr>
          <w:p w14:paraId="6C0436C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634B3" w14:textId="7BB149A0" w:rsidR="00F52665" w:rsidRPr="006C3F91" w:rsidRDefault="00F52665" w:rsidP="00622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3F91">
              <w:rPr>
                <w:b/>
                <w:noProof/>
                <w:sz w:val="28"/>
              </w:rPr>
              <w:fldChar w:fldCharType="begin"/>
            </w:r>
            <w:r w:rsidRPr="006C3F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C3F91">
              <w:rPr>
                <w:b/>
                <w:noProof/>
                <w:sz w:val="28"/>
              </w:rPr>
              <w:fldChar w:fldCharType="separate"/>
            </w:r>
            <w:r w:rsidRPr="006C3F91">
              <w:rPr>
                <w:b/>
                <w:noProof/>
                <w:sz w:val="28"/>
              </w:rPr>
              <w:t>23.</w:t>
            </w:r>
            <w:r w:rsidRPr="006C3F91">
              <w:rPr>
                <w:b/>
                <w:noProof/>
                <w:sz w:val="28"/>
              </w:rPr>
              <w:fldChar w:fldCharType="end"/>
            </w:r>
            <w:r w:rsidRPr="006C3F91">
              <w:rPr>
                <w:b/>
                <w:noProof/>
                <w:sz w:val="28"/>
              </w:rPr>
              <w:t>50</w:t>
            </w:r>
            <w:r w:rsidR="000F2A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10B117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66EC8" w14:textId="00C2B5B2" w:rsidR="00F52665" w:rsidRPr="006C3F91" w:rsidRDefault="00242815" w:rsidP="004202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4828</w:t>
            </w:r>
          </w:p>
        </w:tc>
        <w:tc>
          <w:tcPr>
            <w:tcW w:w="709" w:type="dxa"/>
          </w:tcPr>
          <w:p w14:paraId="0CB4EE0A" w14:textId="77777777" w:rsidR="00F52665" w:rsidRPr="006C3F91" w:rsidRDefault="00F52665" w:rsidP="00622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CAC8F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3F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14A2E5" w14:textId="77777777" w:rsidR="00F52665" w:rsidRPr="006C3F91" w:rsidRDefault="00F52665" w:rsidP="00622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3F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A06D4" w14:textId="0C710286" w:rsidR="00F52665" w:rsidRPr="006C3F91" w:rsidRDefault="008D57C5" w:rsidP="00C1666D">
            <w:pPr>
              <w:pStyle w:val="CRCoverPage"/>
              <w:spacing w:after="0"/>
              <w:rPr>
                <w:noProof/>
                <w:sz w:val="28"/>
              </w:rPr>
            </w:pPr>
            <w:r w:rsidRPr="00700FFD">
              <w:rPr>
                <w:b/>
                <w:noProof/>
                <w:sz w:val="28"/>
              </w:rPr>
              <w:t>1</w:t>
            </w:r>
            <w:r w:rsidR="00E564D5" w:rsidRPr="00700FFD">
              <w:rPr>
                <w:b/>
                <w:noProof/>
                <w:sz w:val="28"/>
              </w:rPr>
              <w:t>8</w:t>
            </w:r>
            <w:r w:rsidRPr="00700FFD">
              <w:rPr>
                <w:b/>
                <w:noProof/>
                <w:sz w:val="28"/>
              </w:rPr>
              <w:t>.</w:t>
            </w:r>
            <w:r w:rsidR="004D0B2F">
              <w:rPr>
                <w:b/>
                <w:noProof/>
                <w:sz w:val="28"/>
              </w:rPr>
              <w:t>2</w:t>
            </w:r>
            <w:r w:rsidRPr="00700FFD">
              <w:rPr>
                <w:b/>
                <w:noProof/>
                <w:sz w:val="28"/>
              </w:rPr>
              <w:t>.</w:t>
            </w:r>
            <w:r w:rsidR="00946A0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4D279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354CD316" w14:textId="77777777" w:rsidTr="00622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D19A0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6C3F91" w14:paraId="522E09BC" w14:textId="77777777" w:rsidTr="00622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AC32A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3F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3F91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3F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3F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C3F91">
              <w:rPr>
                <w:rFonts w:cs="Arial"/>
                <w:i/>
                <w:noProof/>
              </w:rPr>
              <w:br/>
            </w:r>
            <w:hyperlink r:id="rId9" w:history="1">
              <w:r w:rsidRPr="006C3F91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6C3F91">
              <w:rPr>
                <w:rFonts w:cs="Arial"/>
                <w:i/>
                <w:noProof/>
              </w:rPr>
              <w:t>.</w:t>
            </w:r>
          </w:p>
        </w:tc>
      </w:tr>
      <w:tr w:rsidR="00F52665" w:rsidRPr="006C3F91" w14:paraId="48C4399A" w14:textId="77777777" w:rsidTr="0062208F">
        <w:tc>
          <w:tcPr>
            <w:tcW w:w="9641" w:type="dxa"/>
            <w:gridSpan w:val="9"/>
          </w:tcPr>
          <w:p w14:paraId="4B384537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2B4FE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2665" w:rsidRPr="006C3F91" w14:paraId="30FEE80C" w14:textId="77777777" w:rsidTr="0062208F">
        <w:tc>
          <w:tcPr>
            <w:tcW w:w="2835" w:type="dxa"/>
          </w:tcPr>
          <w:p w14:paraId="56464B44" w14:textId="77777777" w:rsidR="00F52665" w:rsidRPr="006C3F91" w:rsidRDefault="00F52665" w:rsidP="0062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2451F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E292CC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68276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7C780" w14:textId="502FF45D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D6327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3F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186FE" w14:textId="2513DC0E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47E1D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6EF16" w14:textId="77777777" w:rsidR="00F52665" w:rsidRPr="006C3F91" w:rsidRDefault="00F52665" w:rsidP="00622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3F9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8F205" w14:textId="77777777" w:rsidR="00F52665" w:rsidRPr="006C3F91" w:rsidRDefault="00F52665" w:rsidP="00F52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2665" w:rsidRPr="006C3F91" w14:paraId="2E575258" w14:textId="77777777" w:rsidTr="0062208F">
        <w:tc>
          <w:tcPr>
            <w:tcW w:w="9640" w:type="dxa"/>
            <w:gridSpan w:val="11"/>
          </w:tcPr>
          <w:p w14:paraId="5E09859A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6F674272" w14:textId="77777777" w:rsidTr="00622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EB4EF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Title:</w:t>
            </w:r>
            <w:r w:rsidRPr="006C3F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3327" w14:textId="6BFBD59B" w:rsidR="00F52665" w:rsidRPr="006C3F91" w:rsidRDefault="0093149F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ifferentiated Charging for </w:t>
            </w:r>
            <w:r w:rsidR="00997815">
              <w:rPr>
                <w:noProof/>
              </w:rPr>
              <w:t xml:space="preserve">data </w:t>
            </w:r>
            <w:r>
              <w:rPr>
                <w:noProof/>
              </w:rPr>
              <w:t>wi/wo PDU set handling</w:t>
            </w:r>
          </w:p>
        </w:tc>
      </w:tr>
      <w:tr w:rsidR="00F52665" w:rsidRPr="006C3F91" w14:paraId="5BF06230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676D031A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CE7AB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:rsidRPr="006C3F91" w14:paraId="3579CCE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2FF3A7D3" w14:textId="77777777" w:rsidR="00F52665" w:rsidRPr="00CE4980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49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2212" w14:textId="1DF3BD7A" w:rsidR="00F52665" w:rsidRPr="00CE4980" w:rsidRDefault="00045536" w:rsidP="0062208F">
            <w:pPr>
              <w:pStyle w:val="CRCoverPage"/>
              <w:spacing w:after="0"/>
              <w:rPr>
                <w:noProof/>
                <w:lang w:val="en-US"/>
              </w:rPr>
            </w:pPr>
            <w:r w:rsidRPr="00CE4980">
              <w:rPr>
                <w:noProof/>
              </w:rPr>
              <w:t>Lenovo</w:t>
            </w:r>
          </w:p>
        </w:tc>
      </w:tr>
      <w:tr w:rsidR="00F52665" w:rsidRPr="006C3F91" w14:paraId="2A22FE8E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CB694E2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6936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fldChar w:fldCharType="begin"/>
            </w:r>
            <w:r w:rsidRPr="006C3F91">
              <w:rPr>
                <w:noProof/>
              </w:rPr>
              <w:instrText xml:space="preserve"> DOCPROPERTY  SourceIfTsg  \* MERGEFORMAT </w:instrText>
            </w:r>
            <w:r w:rsidRPr="006C3F91">
              <w:rPr>
                <w:noProof/>
              </w:rPr>
              <w:fldChar w:fldCharType="separate"/>
            </w:r>
            <w:r w:rsidRPr="006C3F91">
              <w:rPr>
                <w:noProof/>
              </w:rPr>
              <w:t>SA2</w:t>
            </w:r>
            <w:r w:rsidRPr="006C3F91">
              <w:rPr>
                <w:noProof/>
              </w:rPr>
              <w:fldChar w:fldCharType="end"/>
            </w:r>
          </w:p>
        </w:tc>
      </w:tr>
      <w:tr w:rsidR="00F52665" w:rsidRPr="006C3F91" w14:paraId="74BF2333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1B8C616F" w14:textId="77777777" w:rsidR="00F52665" w:rsidRPr="006C3F91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9C9D" w14:textId="77777777" w:rsidR="00F52665" w:rsidRPr="006C3F91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1280126E" w14:textId="77777777" w:rsidTr="00883B6D">
        <w:tc>
          <w:tcPr>
            <w:tcW w:w="1843" w:type="dxa"/>
            <w:tcBorders>
              <w:left w:val="single" w:sz="4" w:space="0" w:color="auto"/>
            </w:tcBorders>
          </w:tcPr>
          <w:p w14:paraId="63B65895" w14:textId="77777777" w:rsidR="00F52665" w:rsidRPr="006C3F91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3F9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12C1C" w14:textId="68B11D17" w:rsidR="00F52665" w:rsidRPr="006C3F91" w:rsidRDefault="004F1875" w:rsidP="0062208F">
            <w:pPr>
              <w:pStyle w:val="CRCoverPage"/>
              <w:spacing w:after="0"/>
              <w:rPr>
                <w:noProof/>
              </w:rPr>
            </w:pPr>
            <w:r w:rsidRPr="006C3F91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1B62229" w14:textId="77777777" w:rsidR="00F52665" w:rsidRPr="006C3F91" w:rsidRDefault="00F52665" w:rsidP="00622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3495FA2" w14:textId="77777777" w:rsidR="00F52665" w:rsidRPr="006C3F91" w:rsidRDefault="00F52665" w:rsidP="0062208F">
            <w:pPr>
              <w:pStyle w:val="CRCoverPage"/>
              <w:spacing w:after="0"/>
              <w:jc w:val="right"/>
              <w:rPr>
                <w:noProof/>
              </w:rPr>
            </w:pPr>
            <w:r w:rsidRPr="006C3F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E66A12" w14:textId="5FD9EF6C" w:rsidR="00F52665" w:rsidRPr="006C3F91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6C3F91">
              <w:t>202</w:t>
            </w:r>
            <w:r w:rsidR="009E5911" w:rsidRPr="006C3F91">
              <w:t>3</w:t>
            </w:r>
            <w:r w:rsidRPr="006C3F91">
              <w:t>-</w:t>
            </w:r>
            <w:r w:rsidR="003E4FED">
              <w:t>0</w:t>
            </w:r>
            <w:r w:rsidR="00B31954">
              <w:t>8</w:t>
            </w:r>
            <w:r w:rsidRPr="006C3F91">
              <w:t>-</w:t>
            </w:r>
            <w:r w:rsidR="003E4FED">
              <w:t>1</w:t>
            </w:r>
            <w:r w:rsidR="00C775DC">
              <w:t>1</w:t>
            </w:r>
          </w:p>
        </w:tc>
      </w:tr>
      <w:tr w:rsidR="00F52665" w14:paraId="136B0457" w14:textId="77777777" w:rsidTr="0062208F">
        <w:tc>
          <w:tcPr>
            <w:tcW w:w="1843" w:type="dxa"/>
            <w:tcBorders>
              <w:left w:val="single" w:sz="4" w:space="0" w:color="auto"/>
            </w:tcBorders>
          </w:tcPr>
          <w:p w14:paraId="564FC0EE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426D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632E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BAAF1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AE40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420BD096" w14:textId="77777777" w:rsidTr="00622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233A2" w14:textId="77777777" w:rsidR="00F52665" w:rsidRPr="008D7B6B" w:rsidRDefault="00F52665" w:rsidP="0062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D37FE8" w14:textId="48802F3F" w:rsidR="00F52665" w:rsidRPr="008D7B6B" w:rsidRDefault="00E233F3" w:rsidP="00622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EA7A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23FE9" w14:textId="77777777" w:rsidR="00F52665" w:rsidRDefault="00F52665" w:rsidP="00622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A8561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F52665" w14:paraId="335A190D" w14:textId="77777777" w:rsidTr="00622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DF3C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D87E8" w14:textId="77777777" w:rsidR="00F52665" w:rsidRDefault="00F52665" w:rsidP="00622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CA16" w14:textId="77777777" w:rsidR="00F52665" w:rsidRDefault="00F52665" w:rsidP="00622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CA31B" w14:textId="77777777" w:rsidR="00F52665" w:rsidRPr="007C2097" w:rsidRDefault="00F52665" w:rsidP="0062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F52665" w14:paraId="03D4711D" w14:textId="77777777" w:rsidTr="0062208F">
        <w:tc>
          <w:tcPr>
            <w:tcW w:w="1843" w:type="dxa"/>
          </w:tcPr>
          <w:p w14:paraId="227FE43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BE76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D40AD0A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41A83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9D72D" w14:textId="15D042B2" w:rsidR="00C21B40" w:rsidRPr="00175A6D" w:rsidRDefault="007477DC" w:rsidP="00D6376B">
            <w:pPr>
              <w:pStyle w:val="a8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Based on the non-homogeneous </w:t>
            </w:r>
            <w:r w:rsidR="00CE4D28">
              <w:rPr>
                <w:rFonts w:ascii="Arial" w:hAnsi="Arial" w:cs="Arial"/>
                <w:lang w:val="en-US"/>
              </w:rPr>
              <w:t>support of PDU set handling in NG-</w:t>
            </w:r>
            <w:r w:rsidR="00CE4D28">
              <w:rPr>
                <w:rFonts w:ascii="Arial" w:hAnsi="Arial" w:cs="Arial" w:hint="eastAsia"/>
                <w:lang w:val="en-US" w:eastAsia="zh-CN"/>
              </w:rPr>
              <w:t>RA</w:t>
            </w:r>
            <w:r w:rsidR="00CE4D28">
              <w:rPr>
                <w:rFonts w:ascii="Arial" w:hAnsi="Arial" w:cs="Arial"/>
                <w:lang w:val="en-US" w:eastAsia="zh-CN"/>
              </w:rPr>
              <w:t>N,</w:t>
            </w:r>
            <w:r w:rsidR="004F43EB">
              <w:rPr>
                <w:rFonts w:ascii="Arial" w:hAnsi="Arial" w:cs="Arial"/>
                <w:lang w:val="en-US" w:eastAsia="zh-CN"/>
              </w:rPr>
              <w:t xml:space="preserve"> PDU set handling </w:t>
            </w:r>
            <w:r w:rsidR="00D30F06">
              <w:rPr>
                <w:rFonts w:ascii="Arial" w:hAnsi="Arial" w:cs="Arial"/>
                <w:lang w:val="en-US" w:eastAsia="zh-CN"/>
              </w:rPr>
              <w:t xml:space="preserve">may be applied to the PDUs or not </w:t>
            </w:r>
            <w:r w:rsidR="00F77814">
              <w:rPr>
                <w:rFonts w:ascii="Arial" w:hAnsi="Arial" w:cs="Arial"/>
                <w:lang w:val="en-US" w:eastAsia="zh-CN"/>
              </w:rPr>
              <w:t xml:space="preserve">due to UE mobility </w:t>
            </w:r>
            <w:r w:rsidR="00D30F06">
              <w:rPr>
                <w:rFonts w:ascii="Arial" w:hAnsi="Arial" w:cs="Arial"/>
                <w:lang w:val="en-US" w:eastAsia="zh-CN"/>
              </w:rPr>
              <w:t xml:space="preserve">during the lifetime of the PDU session. </w:t>
            </w:r>
            <w:r w:rsidR="00290299">
              <w:rPr>
                <w:rFonts w:ascii="Arial" w:hAnsi="Arial" w:cs="Arial"/>
                <w:lang w:val="en-US" w:eastAsia="zh-CN"/>
              </w:rPr>
              <w:t>As both UPF and RAN node</w:t>
            </w:r>
            <w:r w:rsidR="007835F3">
              <w:rPr>
                <w:rFonts w:ascii="Arial" w:hAnsi="Arial" w:cs="Arial"/>
                <w:lang w:val="en-US" w:eastAsia="zh-CN"/>
              </w:rPr>
              <w:t xml:space="preserve"> do more work</w:t>
            </w:r>
            <w:r w:rsidR="00B75249">
              <w:rPr>
                <w:rFonts w:ascii="Arial" w:hAnsi="Arial" w:cs="Arial"/>
                <w:lang w:val="en-US" w:eastAsia="zh-CN"/>
              </w:rPr>
              <w:t>s</w:t>
            </w:r>
            <w:r w:rsidR="007835F3">
              <w:rPr>
                <w:rFonts w:ascii="Arial" w:hAnsi="Arial" w:cs="Arial"/>
                <w:lang w:val="en-US" w:eastAsia="zh-CN"/>
              </w:rPr>
              <w:t xml:space="preserve"> </w:t>
            </w:r>
            <w:r w:rsidR="00AE5037">
              <w:rPr>
                <w:rFonts w:ascii="Arial" w:hAnsi="Arial" w:cs="Arial"/>
                <w:lang w:val="en-US" w:eastAsia="zh-CN"/>
              </w:rPr>
              <w:t xml:space="preserve">when applying PDU set handling, it is reasonable to </w:t>
            </w:r>
            <w:r w:rsidR="001B6152">
              <w:rPr>
                <w:rFonts w:ascii="Arial" w:hAnsi="Arial" w:cs="Arial"/>
                <w:lang w:val="en-US" w:eastAsia="zh-CN"/>
              </w:rPr>
              <w:t xml:space="preserve">perform differentiated charging for unmarked PDUs and marked PDUs. </w:t>
            </w:r>
          </w:p>
        </w:tc>
      </w:tr>
      <w:tr w:rsidR="00F52665" w14:paraId="368C8A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B54B7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DC287" w14:textId="77777777" w:rsidR="00F52665" w:rsidRPr="00FF6E2C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6405FB44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9ECA1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7AA1E" w14:textId="18446AE4" w:rsidR="00FD4A45" w:rsidRPr="00C81CC2" w:rsidRDefault="00C81CC2" w:rsidP="00C81CC2">
            <w:pPr>
              <w:spacing w:before="60"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</w:t>
            </w:r>
            <w:r w:rsidR="00457E82">
              <w:rPr>
                <w:rFonts w:ascii="Arial" w:hAnsi="Arial"/>
                <w:lang w:eastAsia="zh-CN"/>
              </w:rPr>
              <w:t>differentiated charging for unmarked PDUs and marked PDUs for XRM</w:t>
            </w:r>
          </w:p>
        </w:tc>
      </w:tr>
      <w:tr w:rsidR="00F52665" w14:paraId="0BC2D422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54CA6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5A31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84AF3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0D70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5BD45" w14:textId="6C27117C" w:rsidR="00F52665" w:rsidRDefault="0044661E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Differentiated charging for unmarked PDUs and marked PDUs for XRM</w:t>
            </w:r>
            <w:r w:rsidR="00F9238A">
              <w:rPr>
                <w:lang w:eastAsia="zh-CN"/>
              </w:rPr>
              <w:t xml:space="preserve"> is not captured </w:t>
            </w:r>
            <w:r w:rsidR="00F52665">
              <w:rPr>
                <w:lang w:eastAsia="zh-CN"/>
              </w:rPr>
              <w:t>in TS 23.50</w:t>
            </w:r>
            <w:r w:rsidR="00580AF1">
              <w:rPr>
                <w:lang w:eastAsia="zh-CN"/>
              </w:rPr>
              <w:t>1</w:t>
            </w:r>
          </w:p>
        </w:tc>
      </w:tr>
      <w:tr w:rsidR="00F52665" w14:paraId="193D235E" w14:textId="77777777" w:rsidTr="0062208F">
        <w:tc>
          <w:tcPr>
            <w:tcW w:w="2694" w:type="dxa"/>
            <w:gridSpan w:val="2"/>
          </w:tcPr>
          <w:p w14:paraId="6E78FE34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D0A33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2F0ED58C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282A5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AE84D" w14:textId="2189C3CA" w:rsidR="00F52665" w:rsidRDefault="00AC6B34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5.37.5</w:t>
            </w:r>
            <w:r w:rsidR="004C3869">
              <w:rPr>
                <w:lang w:eastAsia="zh-CN"/>
              </w:rPr>
              <w:t>.3</w:t>
            </w:r>
          </w:p>
        </w:tc>
      </w:tr>
      <w:tr w:rsidR="00F52665" w14:paraId="412B979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3433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6849" w14:textId="77777777" w:rsidR="00F52665" w:rsidRDefault="00F52665" w:rsidP="00622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665" w14:paraId="717A7DE9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3DC0B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D577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0E596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B3A3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AC4FB4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665" w14:paraId="759396AA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4577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66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0C1E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6C0CE" w14:textId="77777777" w:rsidR="00F52665" w:rsidRDefault="00F52665" w:rsidP="00622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F5383" w14:textId="0546D04A" w:rsidR="00F52665" w:rsidRDefault="004B2E5D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314723FB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7DBF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D5A7B" w14:textId="77777777" w:rsidR="00F52665" w:rsidRDefault="00F52665" w:rsidP="0062208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507C8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8176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64CF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2E26452D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C124D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6DDB4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4120A" w14:textId="77777777" w:rsidR="00F52665" w:rsidRDefault="00F52665" w:rsidP="00622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F4E6B2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0512" w14:textId="77777777" w:rsidR="00F52665" w:rsidRDefault="00F52665" w:rsidP="00622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2665" w14:paraId="0F8AA501" w14:textId="77777777" w:rsidTr="00622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ADB0" w14:textId="77777777" w:rsidR="00F52665" w:rsidRDefault="00F52665" w:rsidP="00622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E059" w14:textId="77777777" w:rsidR="00F52665" w:rsidRDefault="00F52665" w:rsidP="0062208F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14:paraId="5DA784D4" w14:textId="77777777" w:rsidTr="00622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8D5B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3907" w14:textId="782FEF0E" w:rsidR="00F52665" w:rsidRDefault="00F52665" w:rsidP="005B2856">
            <w:pPr>
              <w:pStyle w:val="CRCoverPage"/>
              <w:spacing w:after="0"/>
              <w:rPr>
                <w:noProof/>
              </w:rPr>
            </w:pPr>
          </w:p>
        </w:tc>
      </w:tr>
      <w:tr w:rsidR="00F52665" w:rsidRPr="008863B9" w14:paraId="64E3877B" w14:textId="77777777" w:rsidTr="00622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F9732" w14:textId="77777777" w:rsidR="00F52665" w:rsidRPr="008863B9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B7865BB" w14:textId="77777777" w:rsidR="00F52665" w:rsidRPr="008863B9" w:rsidRDefault="00F52665" w:rsidP="00622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665" w14:paraId="19F4E654" w14:textId="77777777" w:rsidTr="00622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15DA4" w14:textId="77777777" w:rsidR="00F52665" w:rsidRDefault="00F52665" w:rsidP="0062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1BE5" w14:textId="77777777" w:rsidR="00F52665" w:rsidRDefault="00F52665" w:rsidP="00622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4D897" w14:textId="77777777" w:rsidR="00F52665" w:rsidRDefault="00F52665" w:rsidP="00F52665">
      <w:pPr>
        <w:rPr>
          <w:noProof/>
        </w:rPr>
        <w:sectPr w:rsidR="00F52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DF86E" w14:textId="77777777" w:rsidR="00F52665" w:rsidRDefault="00F52665" w:rsidP="00F52665">
      <w:pPr>
        <w:pStyle w:val="12"/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04AA0EDF" w14:textId="77777777" w:rsidR="00DD6830" w:rsidRPr="00DD6830" w:rsidRDefault="00DD6830" w:rsidP="00DD68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138309689"/>
      <w:bookmarkStart w:id="9" w:name="_Hlk141866835"/>
      <w:r w:rsidRPr="00DD6830">
        <w:rPr>
          <w:rFonts w:ascii="Arial" w:eastAsia="Times New Roman" w:hAnsi="Arial"/>
          <w:sz w:val="24"/>
          <w:lang w:eastAsia="en-GB"/>
        </w:rPr>
        <w:t>5.37.5.3</w:t>
      </w:r>
      <w:r w:rsidRPr="00DD6830">
        <w:rPr>
          <w:rFonts w:ascii="Arial" w:eastAsia="Times New Roman" w:hAnsi="Arial"/>
          <w:sz w:val="24"/>
          <w:lang w:eastAsia="en-GB"/>
        </w:rPr>
        <w:tab/>
        <w:t>Non-homogenous support of PDU set based handling in NG-RAN</w:t>
      </w:r>
      <w:bookmarkEnd w:id="8"/>
    </w:p>
    <w:p w14:paraId="0B093B4F" w14:textId="77777777" w:rsidR="00DD6830" w:rsidRPr="00DD6830" w:rsidRDefault="00DD6830" w:rsidP="00DD68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0" w:name="_Hlk141861856"/>
      <w:r w:rsidRPr="00DD6830">
        <w:rPr>
          <w:rFonts w:eastAsia="Times New Roman"/>
          <w:lang w:eastAsia="en-GB"/>
        </w:rPr>
        <w:t xml:space="preserve">By sending at least one PDU Set QoS parameter to the NG-RAN, the SMF requests the NG-RAN to activate PDU Set QoS handling for a given QoS flow and the NG-RAN provides the SMF with an indication of whether the PDU Set QoS parameter is accepted or not. </w:t>
      </w:r>
      <w:bookmarkStart w:id="11" w:name="_Hlk142466949"/>
      <w:r w:rsidRPr="00DD6830">
        <w:rPr>
          <w:rFonts w:eastAsia="Times New Roman"/>
          <w:lang w:eastAsia="en-GB"/>
        </w:rPr>
        <w:t xml:space="preserve">At NG-RAN Xn handover and N2 handover, the target NG-RAN provides to the SMF with </w:t>
      </w:r>
      <w:bookmarkStart w:id="12" w:name="_Hlk142466456"/>
      <w:r w:rsidRPr="00DD6830">
        <w:rPr>
          <w:rFonts w:eastAsia="Times New Roman"/>
          <w:lang w:eastAsia="en-GB"/>
        </w:rPr>
        <w:t>an indication of whether the target NG-RAN node supports PDU Set based handling</w:t>
      </w:r>
      <w:bookmarkEnd w:id="12"/>
      <w:r w:rsidRPr="00DD6830">
        <w:rPr>
          <w:rFonts w:eastAsia="Times New Roman"/>
          <w:lang w:eastAsia="en-GB"/>
        </w:rPr>
        <w:t>, as specified in TS 38.413 </w:t>
      </w:r>
      <w:bookmarkEnd w:id="11"/>
      <w:r w:rsidRPr="00DD6830">
        <w:rPr>
          <w:rFonts w:eastAsia="Times New Roman"/>
          <w:lang w:eastAsia="en-GB"/>
        </w:rPr>
        <w:t>[34]. Based on the NG-RAN indications, the SMF configures the PSA UPF to activate/deactivate the PDU Set identification and marking.</w:t>
      </w:r>
    </w:p>
    <w:p w14:paraId="7C35054F" w14:textId="28E86872" w:rsidR="00DD6830" w:rsidRDefault="00DD6830" w:rsidP="00DD6830">
      <w:pPr>
        <w:overflowPunct w:val="0"/>
        <w:autoSpaceDE w:val="0"/>
        <w:autoSpaceDN w:val="0"/>
        <w:adjustRightInd w:val="0"/>
        <w:textAlignment w:val="baseline"/>
        <w:rPr>
          <w:ins w:id="13" w:author="Lenovo" w:date="2023-08-10T15:19:00Z"/>
          <w:rFonts w:eastAsia="Times New Roman"/>
          <w:lang w:eastAsia="en-GB"/>
        </w:rPr>
      </w:pPr>
      <w:r w:rsidRPr="00DD6830">
        <w:rPr>
          <w:rFonts w:eastAsia="Times New Roman"/>
          <w:lang w:eastAsia="en-GB"/>
        </w:rPr>
        <w:t>In the case where the PSA UPF identifies and marks PDUs with PDU Set information in GTP-U header it shall start doing so from a complete PDU Set.</w:t>
      </w:r>
    </w:p>
    <w:p w14:paraId="76FB9F59" w14:textId="42832074" w:rsidR="00BE2641" w:rsidRPr="00DD6830" w:rsidRDefault="00BE2641" w:rsidP="00DD68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4" w:author="Lenovo" w:date="2023-08-10T15:19:00Z">
        <w:r>
          <w:rPr>
            <w:rFonts w:eastAsia="Times New Roman"/>
            <w:lang w:eastAsia="en-GB"/>
          </w:rPr>
          <w:t xml:space="preserve">NOTE: </w:t>
        </w:r>
      </w:ins>
      <w:ins w:id="15" w:author="Lenovo" w:date="2023-08-10T15:20:00Z">
        <w:r w:rsidR="00501CAB">
          <w:rPr>
            <w:rFonts w:eastAsia="Times New Roman"/>
            <w:lang w:eastAsia="en-GB"/>
          </w:rPr>
          <w:t xml:space="preserve">differentiated charging for </w:t>
        </w:r>
        <w:r w:rsidR="00DF5B95">
          <w:rPr>
            <w:rFonts w:eastAsia="Times New Roman"/>
            <w:lang w:eastAsia="en-GB"/>
          </w:rPr>
          <w:t xml:space="preserve">unmarked PDUs and marked PDUs </w:t>
        </w:r>
        <w:r w:rsidR="00BD242A">
          <w:rPr>
            <w:rFonts w:eastAsia="Times New Roman"/>
            <w:lang w:eastAsia="en-GB"/>
          </w:rPr>
          <w:t xml:space="preserve">is considered in this release. </w:t>
        </w:r>
      </w:ins>
    </w:p>
    <w:p w14:paraId="1919B012" w14:textId="77777777" w:rsidR="00DD6830" w:rsidRPr="00DD6830" w:rsidRDefault="00DD6830" w:rsidP="00DD683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bookmarkStart w:id="16" w:name="_Hlk141862104"/>
      <w:bookmarkEnd w:id="10"/>
      <w:r w:rsidRPr="00DD6830">
        <w:rPr>
          <w:rFonts w:eastAsia="Times New Roman"/>
          <w:color w:val="FF0000"/>
          <w:lang w:eastAsia="en-GB"/>
        </w:rPr>
        <w:t>Editor's note:</w:t>
      </w:r>
      <w:r w:rsidRPr="00DD6830">
        <w:rPr>
          <w:rFonts w:eastAsia="Times New Roman"/>
          <w:color w:val="FF0000"/>
          <w:lang w:eastAsia="en-GB"/>
        </w:rPr>
        <w:tab/>
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</w:r>
    </w:p>
    <w:bookmarkEnd w:id="9"/>
    <w:bookmarkEnd w:id="16"/>
    <w:p w14:paraId="300A2198" w14:textId="77777777" w:rsidR="00F52665" w:rsidRDefault="00F52665" w:rsidP="00F52665">
      <w:pPr>
        <w:pStyle w:val="12"/>
        <w:rPr>
          <w:noProof/>
        </w:rPr>
      </w:pPr>
      <w:r>
        <w:rPr>
          <w:color w:val="FF0000"/>
        </w:rPr>
        <w:t xml:space="preserve">* * * End of Changes * * * </w:t>
      </w:r>
    </w:p>
    <w:p w14:paraId="7AACFD03" w14:textId="77777777" w:rsidR="00D1108A" w:rsidRDefault="00000000"/>
    <w:sectPr w:rsidR="00D110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C69E" w14:textId="77777777" w:rsidR="00234B17" w:rsidRDefault="00234B17" w:rsidP="00F52665">
      <w:pPr>
        <w:spacing w:after="0"/>
      </w:pPr>
      <w:r>
        <w:separator/>
      </w:r>
    </w:p>
  </w:endnote>
  <w:endnote w:type="continuationSeparator" w:id="0">
    <w:p w14:paraId="7EAE9D2A" w14:textId="77777777" w:rsidR="00234B17" w:rsidRDefault="00234B17" w:rsidP="00F52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3F9C" w14:textId="77777777" w:rsidR="00234B17" w:rsidRDefault="00234B17" w:rsidP="00F52665">
      <w:pPr>
        <w:spacing w:after="0"/>
      </w:pPr>
      <w:r>
        <w:separator/>
      </w:r>
    </w:p>
  </w:footnote>
  <w:footnote w:type="continuationSeparator" w:id="0">
    <w:p w14:paraId="1B2405C3" w14:textId="77777777" w:rsidR="00234B17" w:rsidRDefault="00234B17" w:rsidP="00F52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3FC" w14:textId="77777777" w:rsidR="00F52665" w:rsidRDefault="00F52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C7B4" w14:textId="77777777" w:rsidR="006F4DE9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F9D8A" w14:textId="77777777" w:rsidR="006F4DE9" w:rsidRDefault="00967BD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1F6" w14:textId="77777777" w:rsidR="006F4DE9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0E67671"/>
    <w:multiLevelType w:val="hybridMultilevel"/>
    <w:tmpl w:val="4DE47D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4B24AA"/>
    <w:multiLevelType w:val="hybridMultilevel"/>
    <w:tmpl w:val="A5F681DA"/>
    <w:lvl w:ilvl="0" w:tplc="D96A3222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D2818"/>
    <w:multiLevelType w:val="hybridMultilevel"/>
    <w:tmpl w:val="9800BF68"/>
    <w:lvl w:ilvl="0" w:tplc="A412BCB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747251">
    <w:abstractNumId w:val="3"/>
  </w:num>
  <w:num w:numId="2" w16cid:durableId="1123187534">
    <w:abstractNumId w:val="0"/>
  </w:num>
  <w:num w:numId="3" w16cid:durableId="140314162">
    <w:abstractNumId w:val="2"/>
  </w:num>
  <w:num w:numId="4" w16cid:durableId="14295391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71"/>
    <w:rsid w:val="00003032"/>
    <w:rsid w:val="00006579"/>
    <w:rsid w:val="00006879"/>
    <w:rsid w:val="0000716E"/>
    <w:rsid w:val="000073AA"/>
    <w:rsid w:val="000111B1"/>
    <w:rsid w:val="00012612"/>
    <w:rsid w:val="00012936"/>
    <w:rsid w:val="00012C63"/>
    <w:rsid w:val="00013EC4"/>
    <w:rsid w:val="00014FC8"/>
    <w:rsid w:val="0001575A"/>
    <w:rsid w:val="0001713D"/>
    <w:rsid w:val="0002148F"/>
    <w:rsid w:val="0002421C"/>
    <w:rsid w:val="000277B4"/>
    <w:rsid w:val="0003276B"/>
    <w:rsid w:val="00035B12"/>
    <w:rsid w:val="000360D8"/>
    <w:rsid w:val="00040331"/>
    <w:rsid w:val="00042A58"/>
    <w:rsid w:val="00042C9A"/>
    <w:rsid w:val="000433CE"/>
    <w:rsid w:val="000435E0"/>
    <w:rsid w:val="00044903"/>
    <w:rsid w:val="00044AE0"/>
    <w:rsid w:val="00045536"/>
    <w:rsid w:val="00046CB3"/>
    <w:rsid w:val="00050FF5"/>
    <w:rsid w:val="00051EA7"/>
    <w:rsid w:val="00052927"/>
    <w:rsid w:val="000546F8"/>
    <w:rsid w:val="000565EE"/>
    <w:rsid w:val="00056D1D"/>
    <w:rsid w:val="00061610"/>
    <w:rsid w:val="00065D8C"/>
    <w:rsid w:val="00066065"/>
    <w:rsid w:val="0007765A"/>
    <w:rsid w:val="000815C1"/>
    <w:rsid w:val="00082798"/>
    <w:rsid w:val="00082A91"/>
    <w:rsid w:val="00084B6D"/>
    <w:rsid w:val="000870F6"/>
    <w:rsid w:val="00092214"/>
    <w:rsid w:val="00094411"/>
    <w:rsid w:val="00094835"/>
    <w:rsid w:val="0009638D"/>
    <w:rsid w:val="00096818"/>
    <w:rsid w:val="000979A2"/>
    <w:rsid w:val="000A0278"/>
    <w:rsid w:val="000A1B42"/>
    <w:rsid w:val="000A3E62"/>
    <w:rsid w:val="000A4139"/>
    <w:rsid w:val="000A6F2E"/>
    <w:rsid w:val="000A7B17"/>
    <w:rsid w:val="000A7C45"/>
    <w:rsid w:val="000B02F1"/>
    <w:rsid w:val="000B1A42"/>
    <w:rsid w:val="000B4E1E"/>
    <w:rsid w:val="000C009A"/>
    <w:rsid w:val="000C363E"/>
    <w:rsid w:val="000C41C3"/>
    <w:rsid w:val="000D1210"/>
    <w:rsid w:val="000D3A20"/>
    <w:rsid w:val="000D42AA"/>
    <w:rsid w:val="000D5721"/>
    <w:rsid w:val="000D5E3F"/>
    <w:rsid w:val="000D66D8"/>
    <w:rsid w:val="000D7505"/>
    <w:rsid w:val="000D7A6F"/>
    <w:rsid w:val="000E03B9"/>
    <w:rsid w:val="000F2AB1"/>
    <w:rsid w:val="00102A85"/>
    <w:rsid w:val="00105410"/>
    <w:rsid w:val="00106396"/>
    <w:rsid w:val="0011005E"/>
    <w:rsid w:val="001132FE"/>
    <w:rsid w:val="001168BA"/>
    <w:rsid w:val="00117C34"/>
    <w:rsid w:val="00120561"/>
    <w:rsid w:val="001230E5"/>
    <w:rsid w:val="00124698"/>
    <w:rsid w:val="00124EF7"/>
    <w:rsid w:val="0012614A"/>
    <w:rsid w:val="00127FC0"/>
    <w:rsid w:val="00130175"/>
    <w:rsid w:val="001326AA"/>
    <w:rsid w:val="00134F23"/>
    <w:rsid w:val="00140B56"/>
    <w:rsid w:val="00141542"/>
    <w:rsid w:val="00141688"/>
    <w:rsid w:val="00143E7E"/>
    <w:rsid w:val="00144D49"/>
    <w:rsid w:val="00144DB2"/>
    <w:rsid w:val="001475BC"/>
    <w:rsid w:val="0015041E"/>
    <w:rsid w:val="00150C06"/>
    <w:rsid w:val="00150C4F"/>
    <w:rsid w:val="00153501"/>
    <w:rsid w:val="0015450A"/>
    <w:rsid w:val="0016056E"/>
    <w:rsid w:val="00162D17"/>
    <w:rsid w:val="00164BB0"/>
    <w:rsid w:val="001704BB"/>
    <w:rsid w:val="00170EAC"/>
    <w:rsid w:val="001712FE"/>
    <w:rsid w:val="00171B0A"/>
    <w:rsid w:val="00173D95"/>
    <w:rsid w:val="00176026"/>
    <w:rsid w:val="001768F0"/>
    <w:rsid w:val="00183C3A"/>
    <w:rsid w:val="001922BF"/>
    <w:rsid w:val="00192320"/>
    <w:rsid w:val="001927B8"/>
    <w:rsid w:val="001952C0"/>
    <w:rsid w:val="0019738D"/>
    <w:rsid w:val="001A16E1"/>
    <w:rsid w:val="001A7625"/>
    <w:rsid w:val="001B066C"/>
    <w:rsid w:val="001B1493"/>
    <w:rsid w:val="001B3227"/>
    <w:rsid w:val="001B3803"/>
    <w:rsid w:val="001B5F7F"/>
    <w:rsid w:val="001B6152"/>
    <w:rsid w:val="001B7CB8"/>
    <w:rsid w:val="001C2A88"/>
    <w:rsid w:val="001C439F"/>
    <w:rsid w:val="001C7C95"/>
    <w:rsid w:val="001D1343"/>
    <w:rsid w:val="001D5B6E"/>
    <w:rsid w:val="001D7E76"/>
    <w:rsid w:val="001E0CCD"/>
    <w:rsid w:val="001E2F1A"/>
    <w:rsid w:val="001E4B61"/>
    <w:rsid w:val="001E58EC"/>
    <w:rsid w:val="001F31AC"/>
    <w:rsid w:val="001F3BE4"/>
    <w:rsid w:val="001F42E6"/>
    <w:rsid w:val="001F57C7"/>
    <w:rsid w:val="001F7A6C"/>
    <w:rsid w:val="00202559"/>
    <w:rsid w:val="002026E9"/>
    <w:rsid w:val="002058DC"/>
    <w:rsid w:val="00212E42"/>
    <w:rsid w:val="00212E92"/>
    <w:rsid w:val="0021398C"/>
    <w:rsid w:val="0021488F"/>
    <w:rsid w:val="00224F95"/>
    <w:rsid w:val="002257C0"/>
    <w:rsid w:val="00226D40"/>
    <w:rsid w:val="00230920"/>
    <w:rsid w:val="002329E5"/>
    <w:rsid w:val="00233ED5"/>
    <w:rsid w:val="00234B17"/>
    <w:rsid w:val="00240FBB"/>
    <w:rsid w:val="00242815"/>
    <w:rsid w:val="0024500F"/>
    <w:rsid w:val="002506CC"/>
    <w:rsid w:val="00251611"/>
    <w:rsid w:val="00253BC2"/>
    <w:rsid w:val="0025477B"/>
    <w:rsid w:val="00257485"/>
    <w:rsid w:val="00262CD4"/>
    <w:rsid w:val="00262D43"/>
    <w:rsid w:val="0026425A"/>
    <w:rsid w:val="00266A27"/>
    <w:rsid w:val="00267ECF"/>
    <w:rsid w:val="0027016F"/>
    <w:rsid w:val="0027219C"/>
    <w:rsid w:val="002728E6"/>
    <w:rsid w:val="002734DB"/>
    <w:rsid w:val="00273DC0"/>
    <w:rsid w:val="00274178"/>
    <w:rsid w:val="00274F59"/>
    <w:rsid w:val="00281D1A"/>
    <w:rsid w:val="00286128"/>
    <w:rsid w:val="00287109"/>
    <w:rsid w:val="00290299"/>
    <w:rsid w:val="002A2AE8"/>
    <w:rsid w:val="002A2C56"/>
    <w:rsid w:val="002A3FC8"/>
    <w:rsid w:val="002A4636"/>
    <w:rsid w:val="002A5028"/>
    <w:rsid w:val="002B0D5E"/>
    <w:rsid w:val="002B5B0C"/>
    <w:rsid w:val="002B6241"/>
    <w:rsid w:val="002B6790"/>
    <w:rsid w:val="002B7EFD"/>
    <w:rsid w:val="002B7F30"/>
    <w:rsid w:val="002D0568"/>
    <w:rsid w:val="002D06CF"/>
    <w:rsid w:val="002D0DCA"/>
    <w:rsid w:val="002D1B61"/>
    <w:rsid w:val="002E0219"/>
    <w:rsid w:val="002E22DA"/>
    <w:rsid w:val="002E4D12"/>
    <w:rsid w:val="002E5F1A"/>
    <w:rsid w:val="002E61A0"/>
    <w:rsid w:val="002E63D5"/>
    <w:rsid w:val="002E7595"/>
    <w:rsid w:val="002E7A35"/>
    <w:rsid w:val="002F4384"/>
    <w:rsid w:val="002F4A61"/>
    <w:rsid w:val="002F5E47"/>
    <w:rsid w:val="002F5F8C"/>
    <w:rsid w:val="002F5FE7"/>
    <w:rsid w:val="002F751A"/>
    <w:rsid w:val="002F7E9B"/>
    <w:rsid w:val="0030185D"/>
    <w:rsid w:val="00301E7F"/>
    <w:rsid w:val="0030453C"/>
    <w:rsid w:val="00304FE3"/>
    <w:rsid w:val="00311E06"/>
    <w:rsid w:val="00313E2C"/>
    <w:rsid w:val="00314001"/>
    <w:rsid w:val="0031630B"/>
    <w:rsid w:val="003214F9"/>
    <w:rsid w:val="00321AA9"/>
    <w:rsid w:val="00325DAC"/>
    <w:rsid w:val="0032763B"/>
    <w:rsid w:val="0032790F"/>
    <w:rsid w:val="00332D53"/>
    <w:rsid w:val="0033392A"/>
    <w:rsid w:val="00337848"/>
    <w:rsid w:val="00340C3D"/>
    <w:rsid w:val="00340D50"/>
    <w:rsid w:val="00341387"/>
    <w:rsid w:val="00341AFE"/>
    <w:rsid w:val="00344DEE"/>
    <w:rsid w:val="003511B5"/>
    <w:rsid w:val="003517E1"/>
    <w:rsid w:val="00353D37"/>
    <w:rsid w:val="00354561"/>
    <w:rsid w:val="00361CD4"/>
    <w:rsid w:val="0036448B"/>
    <w:rsid w:val="00364820"/>
    <w:rsid w:val="00364E7B"/>
    <w:rsid w:val="0036550E"/>
    <w:rsid w:val="0036755E"/>
    <w:rsid w:val="0037310E"/>
    <w:rsid w:val="00375F29"/>
    <w:rsid w:val="00376416"/>
    <w:rsid w:val="00380D93"/>
    <w:rsid w:val="00380E00"/>
    <w:rsid w:val="00381160"/>
    <w:rsid w:val="003877A6"/>
    <w:rsid w:val="00387E9B"/>
    <w:rsid w:val="0039121A"/>
    <w:rsid w:val="003929B6"/>
    <w:rsid w:val="0039763F"/>
    <w:rsid w:val="003A0AF0"/>
    <w:rsid w:val="003A1D8B"/>
    <w:rsid w:val="003A3EB1"/>
    <w:rsid w:val="003A75B3"/>
    <w:rsid w:val="003B3E9C"/>
    <w:rsid w:val="003B3F81"/>
    <w:rsid w:val="003B53F2"/>
    <w:rsid w:val="003B6408"/>
    <w:rsid w:val="003B6628"/>
    <w:rsid w:val="003C1594"/>
    <w:rsid w:val="003C7E79"/>
    <w:rsid w:val="003D0AC1"/>
    <w:rsid w:val="003D116B"/>
    <w:rsid w:val="003D6422"/>
    <w:rsid w:val="003D67EA"/>
    <w:rsid w:val="003E1089"/>
    <w:rsid w:val="003E3AA6"/>
    <w:rsid w:val="003E4FED"/>
    <w:rsid w:val="003E6DAB"/>
    <w:rsid w:val="003F1D1C"/>
    <w:rsid w:val="003F453A"/>
    <w:rsid w:val="003F4621"/>
    <w:rsid w:val="003F599A"/>
    <w:rsid w:val="00400ABE"/>
    <w:rsid w:val="0040264F"/>
    <w:rsid w:val="004047B3"/>
    <w:rsid w:val="00405F0A"/>
    <w:rsid w:val="00411C68"/>
    <w:rsid w:val="00411D64"/>
    <w:rsid w:val="00415BA8"/>
    <w:rsid w:val="00415D8A"/>
    <w:rsid w:val="004202EF"/>
    <w:rsid w:val="00423A05"/>
    <w:rsid w:val="00427228"/>
    <w:rsid w:val="00427657"/>
    <w:rsid w:val="00430D72"/>
    <w:rsid w:val="00434B0C"/>
    <w:rsid w:val="004352FF"/>
    <w:rsid w:val="004404C4"/>
    <w:rsid w:val="00441651"/>
    <w:rsid w:val="00442593"/>
    <w:rsid w:val="00443061"/>
    <w:rsid w:val="00445B50"/>
    <w:rsid w:val="0044661E"/>
    <w:rsid w:val="00446A6F"/>
    <w:rsid w:val="00446AAE"/>
    <w:rsid w:val="00447D23"/>
    <w:rsid w:val="00450E24"/>
    <w:rsid w:val="00451894"/>
    <w:rsid w:val="004520B7"/>
    <w:rsid w:val="00453988"/>
    <w:rsid w:val="00454ACD"/>
    <w:rsid w:val="00455851"/>
    <w:rsid w:val="0045784F"/>
    <w:rsid w:val="00457E82"/>
    <w:rsid w:val="00460E76"/>
    <w:rsid w:val="004612C8"/>
    <w:rsid w:val="00462509"/>
    <w:rsid w:val="004640F8"/>
    <w:rsid w:val="004650A9"/>
    <w:rsid w:val="0046561F"/>
    <w:rsid w:val="0046685D"/>
    <w:rsid w:val="00467165"/>
    <w:rsid w:val="00470199"/>
    <w:rsid w:val="00470A49"/>
    <w:rsid w:val="00470D43"/>
    <w:rsid w:val="00471A0B"/>
    <w:rsid w:val="00481D30"/>
    <w:rsid w:val="00482507"/>
    <w:rsid w:val="00486A78"/>
    <w:rsid w:val="00487730"/>
    <w:rsid w:val="0049028C"/>
    <w:rsid w:val="0049151D"/>
    <w:rsid w:val="00492F14"/>
    <w:rsid w:val="004A023D"/>
    <w:rsid w:val="004A2594"/>
    <w:rsid w:val="004A27A0"/>
    <w:rsid w:val="004A27C9"/>
    <w:rsid w:val="004A2D1F"/>
    <w:rsid w:val="004A487F"/>
    <w:rsid w:val="004A50C9"/>
    <w:rsid w:val="004B2E5D"/>
    <w:rsid w:val="004B3408"/>
    <w:rsid w:val="004C3869"/>
    <w:rsid w:val="004C62A3"/>
    <w:rsid w:val="004D0B2F"/>
    <w:rsid w:val="004D3035"/>
    <w:rsid w:val="004D4BA5"/>
    <w:rsid w:val="004D6A6E"/>
    <w:rsid w:val="004D6BDF"/>
    <w:rsid w:val="004D7E0D"/>
    <w:rsid w:val="004E0A81"/>
    <w:rsid w:val="004E183E"/>
    <w:rsid w:val="004E3C1B"/>
    <w:rsid w:val="004E4402"/>
    <w:rsid w:val="004E4C9B"/>
    <w:rsid w:val="004E5442"/>
    <w:rsid w:val="004E59FA"/>
    <w:rsid w:val="004E6E25"/>
    <w:rsid w:val="004F1875"/>
    <w:rsid w:val="004F43EB"/>
    <w:rsid w:val="004F55C7"/>
    <w:rsid w:val="00500189"/>
    <w:rsid w:val="00501CAB"/>
    <w:rsid w:val="0050263B"/>
    <w:rsid w:val="00502827"/>
    <w:rsid w:val="00504A03"/>
    <w:rsid w:val="00517A28"/>
    <w:rsid w:val="00521080"/>
    <w:rsid w:val="00524346"/>
    <w:rsid w:val="00527829"/>
    <w:rsid w:val="0053044E"/>
    <w:rsid w:val="0053095D"/>
    <w:rsid w:val="00532AD8"/>
    <w:rsid w:val="005414FC"/>
    <w:rsid w:val="00543F77"/>
    <w:rsid w:val="0054676F"/>
    <w:rsid w:val="00552987"/>
    <w:rsid w:val="00553913"/>
    <w:rsid w:val="0055486D"/>
    <w:rsid w:val="00561DAE"/>
    <w:rsid w:val="00561E15"/>
    <w:rsid w:val="00562B70"/>
    <w:rsid w:val="00564334"/>
    <w:rsid w:val="0056508E"/>
    <w:rsid w:val="005657C8"/>
    <w:rsid w:val="00572DEB"/>
    <w:rsid w:val="005743F2"/>
    <w:rsid w:val="00580AF1"/>
    <w:rsid w:val="00581F88"/>
    <w:rsid w:val="005835F8"/>
    <w:rsid w:val="005848E6"/>
    <w:rsid w:val="005A269E"/>
    <w:rsid w:val="005A5C9F"/>
    <w:rsid w:val="005A6060"/>
    <w:rsid w:val="005B20F3"/>
    <w:rsid w:val="005B2856"/>
    <w:rsid w:val="005B4CA7"/>
    <w:rsid w:val="005B52BC"/>
    <w:rsid w:val="005B74C2"/>
    <w:rsid w:val="005B7758"/>
    <w:rsid w:val="005C05EC"/>
    <w:rsid w:val="005C17E4"/>
    <w:rsid w:val="005D290E"/>
    <w:rsid w:val="005D32CC"/>
    <w:rsid w:val="005D48C3"/>
    <w:rsid w:val="005D5E29"/>
    <w:rsid w:val="005E02B2"/>
    <w:rsid w:val="005E22E2"/>
    <w:rsid w:val="005E3A63"/>
    <w:rsid w:val="005E3D1B"/>
    <w:rsid w:val="005F5666"/>
    <w:rsid w:val="005F6FAA"/>
    <w:rsid w:val="005F7D03"/>
    <w:rsid w:val="00602A01"/>
    <w:rsid w:val="00612B93"/>
    <w:rsid w:val="00614E2E"/>
    <w:rsid w:val="00616060"/>
    <w:rsid w:val="006210CB"/>
    <w:rsid w:val="00622592"/>
    <w:rsid w:val="006225D8"/>
    <w:rsid w:val="0062287E"/>
    <w:rsid w:val="006275FF"/>
    <w:rsid w:val="006304D9"/>
    <w:rsid w:val="0063071B"/>
    <w:rsid w:val="00631AA3"/>
    <w:rsid w:val="0063572D"/>
    <w:rsid w:val="0063643C"/>
    <w:rsid w:val="00636C49"/>
    <w:rsid w:val="00637D80"/>
    <w:rsid w:val="0064095D"/>
    <w:rsid w:val="00641FFF"/>
    <w:rsid w:val="006420CD"/>
    <w:rsid w:val="00643664"/>
    <w:rsid w:val="006514CB"/>
    <w:rsid w:val="006515F8"/>
    <w:rsid w:val="00651D4D"/>
    <w:rsid w:val="006520D2"/>
    <w:rsid w:val="006568D1"/>
    <w:rsid w:val="00656985"/>
    <w:rsid w:val="006602AC"/>
    <w:rsid w:val="00661E0D"/>
    <w:rsid w:val="006630CD"/>
    <w:rsid w:val="006643F8"/>
    <w:rsid w:val="00665896"/>
    <w:rsid w:val="00666777"/>
    <w:rsid w:val="00672853"/>
    <w:rsid w:val="00672CD8"/>
    <w:rsid w:val="00672D1D"/>
    <w:rsid w:val="006733DB"/>
    <w:rsid w:val="006737FF"/>
    <w:rsid w:val="006739A5"/>
    <w:rsid w:val="00674240"/>
    <w:rsid w:val="006748F5"/>
    <w:rsid w:val="00683877"/>
    <w:rsid w:val="006838A7"/>
    <w:rsid w:val="006842CF"/>
    <w:rsid w:val="006904A0"/>
    <w:rsid w:val="00690B77"/>
    <w:rsid w:val="00690CCF"/>
    <w:rsid w:val="006920C6"/>
    <w:rsid w:val="00696893"/>
    <w:rsid w:val="00697041"/>
    <w:rsid w:val="006A467B"/>
    <w:rsid w:val="006A5441"/>
    <w:rsid w:val="006A7EF5"/>
    <w:rsid w:val="006B11E4"/>
    <w:rsid w:val="006B3A27"/>
    <w:rsid w:val="006B6826"/>
    <w:rsid w:val="006B7554"/>
    <w:rsid w:val="006B7C9F"/>
    <w:rsid w:val="006C1250"/>
    <w:rsid w:val="006C2C5A"/>
    <w:rsid w:val="006C3F91"/>
    <w:rsid w:val="006C64D8"/>
    <w:rsid w:val="006C6B5B"/>
    <w:rsid w:val="006C7A68"/>
    <w:rsid w:val="006D0483"/>
    <w:rsid w:val="006D2E54"/>
    <w:rsid w:val="006D3C6E"/>
    <w:rsid w:val="006D41CC"/>
    <w:rsid w:val="006E03F0"/>
    <w:rsid w:val="006E31EF"/>
    <w:rsid w:val="006F1BE4"/>
    <w:rsid w:val="006F1C38"/>
    <w:rsid w:val="0070067F"/>
    <w:rsid w:val="00700FFD"/>
    <w:rsid w:val="0070207B"/>
    <w:rsid w:val="00707EC4"/>
    <w:rsid w:val="0071008E"/>
    <w:rsid w:val="00715847"/>
    <w:rsid w:val="0072070D"/>
    <w:rsid w:val="00720992"/>
    <w:rsid w:val="00721A17"/>
    <w:rsid w:val="00721FC8"/>
    <w:rsid w:val="00722C3F"/>
    <w:rsid w:val="00723871"/>
    <w:rsid w:val="00724176"/>
    <w:rsid w:val="00724EB2"/>
    <w:rsid w:val="00732C66"/>
    <w:rsid w:val="00732E7A"/>
    <w:rsid w:val="00733B8C"/>
    <w:rsid w:val="00735B6F"/>
    <w:rsid w:val="00737ED0"/>
    <w:rsid w:val="0074166B"/>
    <w:rsid w:val="007430EB"/>
    <w:rsid w:val="00745448"/>
    <w:rsid w:val="0074737E"/>
    <w:rsid w:val="007477DC"/>
    <w:rsid w:val="00747E90"/>
    <w:rsid w:val="00750CBD"/>
    <w:rsid w:val="00751DEB"/>
    <w:rsid w:val="00752E54"/>
    <w:rsid w:val="00754723"/>
    <w:rsid w:val="00756D50"/>
    <w:rsid w:val="007616D4"/>
    <w:rsid w:val="00761B52"/>
    <w:rsid w:val="00762C3B"/>
    <w:rsid w:val="0076679C"/>
    <w:rsid w:val="00772814"/>
    <w:rsid w:val="00773F6E"/>
    <w:rsid w:val="00774317"/>
    <w:rsid w:val="007766FC"/>
    <w:rsid w:val="007767CA"/>
    <w:rsid w:val="007768FC"/>
    <w:rsid w:val="00777187"/>
    <w:rsid w:val="00777D80"/>
    <w:rsid w:val="00777E65"/>
    <w:rsid w:val="00780002"/>
    <w:rsid w:val="00780AE0"/>
    <w:rsid w:val="00781816"/>
    <w:rsid w:val="00783419"/>
    <w:rsid w:val="007835F3"/>
    <w:rsid w:val="0078711B"/>
    <w:rsid w:val="0079118A"/>
    <w:rsid w:val="00793AAD"/>
    <w:rsid w:val="007969E9"/>
    <w:rsid w:val="007977B8"/>
    <w:rsid w:val="007A0A2C"/>
    <w:rsid w:val="007A1AAB"/>
    <w:rsid w:val="007A4E2B"/>
    <w:rsid w:val="007A503A"/>
    <w:rsid w:val="007A70C7"/>
    <w:rsid w:val="007A7FAB"/>
    <w:rsid w:val="007B05C3"/>
    <w:rsid w:val="007B0D19"/>
    <w:rsid w:val="007B2774"/>
    <w:rsid w:val="007B594A"/>
    <w:rsid w:val="007C1136"/>
    <w:rsid w:val="007C171B"/>
    <w:rsid w:val="007C1992"/>
    <w:rsid w:val="007C761B"/>
    <w:rsid w:val="007D1744"/>
    <w:rsid w:val="007D4687"/>
    <w:rsid w:val="007D46A2"/>
    <w:rsid w:val="007D600F"/>
    <w:rsid w:val="007D7A9B"/>
    <w:rsid w:val="007E1DAD"/>
    <w:rsid w:val="007E261D"/>
    <w:rsid w:val="007E2697"/>
    <w:rsid w:val="007E3950"/>
    <w:rsid w:val="007E5768"/>
    <w:rsid w:val="007F0267"/>
    <w:rsid w:val="007F16FF"/>
    <w:rsid w:val="007F24BB"/>
    <w:rsid w:val="007F4DB1"/>
    <w:rsid w:val="007F59F3"/>
    <w:rsid w:val="007F5C73"/>
    <w:rsid w:val="00801CB7"/>
    <w:rsid w:val="00802081"/>
    <w:rsid w:val="00803467"/>
    <w:rsid w:val="008066F2"/>
    <w:rsid w:val="0080741D"/>
    <w:rsid w:val="00812F2D"/>
    <w:rsid w:val="008145D1"/>
    <w:rsid w:val="00816EA1"/>
    <w:rsid w:val="00817077"/>
    <w:rsid w:val="00820FD4"/>
    <w:rsid w:val="008210B2"/>
    <w:rsid w:val="008246F8"/>
    <w:rsid w:val="00824B96"/>
    <w:rsid w:val="008270A5"/>
    <w:rsid w:val="00830ABB"/>
    <w:rsid w:val="008326A4"/>
    <w:rsid w:val="008335AF"/>
    <w:rsid w:val="00835140"/>
    <w:rsid w:val="00835E01"/>
    <w:rsid w:val="0083679D"/>
    <w:rsid w:val="0083703F"/>
    <w:rsid w:val="00841EFE"/>
    <w:rsid w:val="0084253F"/>
    <w:rsid w:val="00844A19"/>
    <w:rsid w:val="008467D8"/>
    <w:rsid w:val="008501A3"/>
    <w:rsid w:val="00850961"/>
    <w:rsid w:val="008539DC"/>
    <w:rsid w:val="008545FF"/>
    <w:rsid w:val="00855613"/>
    <w:rsid w:val="00860238"/>
    <w:rsid w:val="00864193"/>
    <w:rsid w:val="00865621"/>
    <w:rsid w:val="008656BE"/>
    <w:rsid w:val="00865F0A"/>
    <w:rsid w:val="00867D88"/>
    <w:rsid w:val="0087138A"/>
    <w:rsid w:val="008726F8"/>
    <w:rsid w:val="00872717"/>
    <w:rsid w:val="00877075"/>
    <w:rsid w:val="00880731"/>
    <w:rsid w:val="00883B6D"/>
    <w:rsid w:val="00887970"/>
    <w:rsid w:val="00893573"/>
    <w:rsid w:val="00896FE9"/>
    <w:rsid w:val="008A0F3C"/>
    <w:rsid w:val="008A0FCC"/>
    <w:rsid w:val="008A3064"/>
    <w:rsid w:val="008A3A4C"/>
    <w:rsid w:val="008A6081"/>
    <w:rsid w:val="008A6B12"/>
    <w:rsid w:val="008B0F32"/>
    <w:rsid w:val="008B2205"/>
    <w:rsid w:val="008B31DC"/>
    <w:rsid w:val="008B37FD"/>
    <w:rsid w:val="008B3BC5"/>
    <w:rsid w:val="008B69F2"/>
    <w:rsid w:val="008B7BC4"/>
    <w:rsid w:val="008C00C3"/>
    <w:rsid w:val="008C040E"/>
    <w:rsid w:val="008C172E"/>
    <w:rsid w:val="008C18B3"/>
    <w:rsid w:val="008C6876"/>
    <w:rsid w:val="008D1C11"/>
    <w:rsid w:val="008D2351"/>
    <w:rsid w:val="008D57C5"/>
    <w:rsid w:val="008E2702"/>
    <w:rsid w:val="008E36CF"/>
    <w:rsid w:val="008E733F"/>
    <w:rsid w:val="008F0050"/>
    <w:rsid w:val="008F2338"/>
    <w:rsid w:val="008F678F"/>
    <w:rsid w:val="00900ED7"/>
    <w:rsid w:val="0090340E"/>
    <w:rsid w:val="00905DBC"/>
    <w:rsid w:val="009105FC"/>
    <w:rsid w:val="00912BB2"/>
    <w:rsid w:val="009133D7"/>
    <w:rsid w:val="00916141"/>
    <w:rsid w:val="009201F6"/>
    <w:rsid w:val="009202A0"/>
    <w:rsid w:val="00921E45"/>
    <w:rsid w:val="0092277B"/>
    <w:rsid w:val="00922E2F"/>
    <w:rsid w:val="0093149F"/>
    <w:rsid w:val="00941348"/>
    <w:rsid w:val="00942605"/>
    <w:rsid w:val="0094466A"/>
    <w:rsid w:val="00946A03"/>
    <w:rsid w:val="00946DFF"/>
    <w:rsid w:val="00950FDA"/>
    <w:rsid w:val="009517FA"/>
    <w:rsid w:val="009540BC"/>
    <w:rsid w:val="009656A0"/>
    <w:rsid w:val="009678C4"/>
    <w:rsid w:val="00967BD0"/>
    <w:rsid w:val="00972FBF"/>
    <w:rsid w:val="00981160"/>
    <w:rsid w:val="009822EE"/>
    <w:rsid w:val="00983BB6"/>
    <w:rsid w:val="00990400"/>
    <w:rsid w:val="009918CE"/>
    <w:rsid w:val="00991FC3"/>
    <w:rsid w:val="00994D84"/>
    <w:rsid w:val="00995286"/>
    <w:rsid w:val="00997815"/>
    <w:rsid w:val="009A0865"/>
    <w:rsid w:val="009A2163"/>
    <w:rsid w:val="009A4D3A"/>
    <w:rsid w:val="009B01FC"/>
    <w:rsid w:val="009B0A05"/>
    <w:rsid w:val="009B0E45"/>
    <w:rsid w:val="009B37C7"/>
    <w:rsid w:val="009B5A44"/>
    <w:rsid w:val="009B5FB9"/>
    <w:rsid w:val="009C0222"/>
    <w:rsid w:val="009C2886"/>
    <w:rsid w:val="009C33C0"/>
    <w:rsid w:val="009C39DB"/>
    <w:rsid w:val="009C4522"/>
    <w:rsid w:val="009C6321"/>
    <w:rsid w:val="009C6C06"/>
    <w:rsid w:val="009D18D7"/>
    <w:rsid w:val="009D1C50"/>
    <w:rsid w:val="009D32F1"/>
    <w:rsid w:val="009D3554"/>
    <w:rsid w:val="009D37AB"/>
    <w:rsid w:val="009D6983"/>
    <w:rsid w:val="009D6DD3"/>
    <w:rsid w:val="009E0376"/>
    <w:rsid w:val="009E2674"/>
    <w:rsid w:val="009E284C"/>
    <w:rsid w:val="009E5911"/>
    <w:rsid w:val="009F11BC"/>
    <w:rsid w:val="009F273A"/>
    <w:rsid w:val="009F67C4"/>
    <w:rsid w:val="009F78F3"/>
    <w:rsid w:val="00A00154"/>
    <w:rsid w:val="00A009F5"/>
    <w:rsid w:val="00A0153D"/>
    <w:rsid w:val="00A02448"/>
    <w:rsid w:val="00A02E7E"/>
    <w:rsid w:val="00A0303C"/>
    <w:rsid w:val="00A11FFF"/>
    <w:rsid w:val="00A13AFB"/>
    <w:rsid w:val="00A15561"/>
    <w:rsid w:val="00A15763"/>
    <w:rsid w:val="00A16FB0"/>
    <w:rsid w:val="00A16FEE"/>
    <w:rsid w:val="00A17685"/>
    <w:rsid w:val="00A1799A"/>
    <w:rsid w:val="00A20F0E"/>
    <w:rsid w:val="00A215F4"/>
    <w:rsid w:val="00A24479"/>
    <w:rsid w:val="00A30059"/>
    <w:rsid w:val="00A32C06"/>
    <w:rsid w:val="00A32F78"/>
    <w:rsid w:val="00A33400"/>
    <w:rsid w:val="00A36BB9"/>
    <w:rsid w:val="00A40A8F"/>
    <w:rsid w:val="00A41F50"/>
    <w:rsid w:val="00A43D65"/>
    <w:rsid w:val="00A44F75"/>
    <w:rsid w:val="00A45347"/>
    <w:rsid w:val="00A5190F"/>
    <w:rsid w:val="00A5338A"/>
    <w:rsid w:val="00A5391F"/>
    <w:rsid w:val="00A60336"/>
    <w:rsid w:val="00A612F0"/>
    <w:rsid w:val="00A67658"/>
    <w:rsid w:val="00A729A5"/>
    <w:rsid w:val="00A74AD1"/>
    <w:rsid w:val="00A753C3"/>
    <w:rsid w:val="00A76A40"/>
    <w:rsid w:val="00A773CA"/>
    <w:rsid w:val="00A807B2"/>
    <w:rsid w:val="00A8105A"/>
    <w:rsid w:val="00A8181A"/>
    <w:rsid w:val="00A81BA1"/>
    <w:rsid w:val="00A8215F"/>
    <w:rsid w:val="00A8454A"/>
    <w:rsid w:val="00A863A0"/>
    <w:rsid w:val="00A907A9"/>
    <w:rsid w:val="00A91999"/>
    <w:rsid w:val="00A91FD8"/>
    <w:rsid w:val="00A93DC9"/>
    <w:rsid w:val="00A94390"/>
    <w:rsid w:val="00A958F9"/>
    <w:rsid w:val="00A972EE"/>
    <w:rsid w:val="00AA3076"/>
    <w:rsid w:val="00AA4A6F"/>
    <w:rsid w:val="00AA6268"/>
    <w:rsid w:val="00AA7351"/>
    <w:rsid w:val="00AB32FB"/>
    <w:rsid w:val="00AB35A3"/>
    <w:rsid w:val="00AB48D3"/>
    <w:rsid w:val="00AB58AF"/>
    <w:rsid w:val="00AB5ECB"/>
    <w:rsid w:val="00AB607F"/>
    <w:rsid w:val="00AB7689"/>
    <w:rsid w:val="00AB7ED2"/>
    <w:rsid w:val="00AC0476"/>
    <w:rsid w:val="00AC133B"/>
    <w:rsid w:val="00AC3E61"/>
    <w:rsid w:val="00AC5095"/>
    <w:rsid w:val="00AC6B34"/>
    <w:rsid w:val="00AC78AC"/>
    <w:rsid w:val="00AD0831"/>
    <w:rsid w:val="00AD249D"/>
    <w:rsid w:val="00AD4181"/>
    <w:rsid w:val="00AD5F5B"/>
    <w:rsid w:val="00AD7AF5"/>
    <w:rsid w:val="00AD7D54"/>
    <w:rsid w:val="00AE4158"/>
    <w:rsid w:val="00AE4C37"/>
    <w:rsid w:val="00AE5037"/>
    <w:rsid w:val="00AE557F"/>
    <w:rsid w:val="00AE7F61"/>
    <w:rsid w:val="00AF41A4"/>
    <w:rsid w:val="00AF481A"/>
    <w:rsid w:val="00AF4D09"/>
    <w:rsid w:val="00AF4F04"/>
    <w:rsid w:val="00AF614A"/>
    <w:rsid w:val="00B010F8"/>
    <w:rsid w:val="00B028F8"/>
    <w:rsid w:val="00B07581"/>
    <w:rsid w:val="00B11C6A"/>
    <w:rsid w:val="00B12725"/>
    <w:rsid w:val="00B153E6"/>
    <w:rsid w:val="00B15449"/>
    <w:rsid w:val="00B1673A"/>
    <w:rsid w:val="00B1790F"/>
    <w:rsid w:val="00B179D4"/>
    <w:rsid w:val="00B17E48"/>
    <w:rsid w:val="00B21CCE"/>
    <w:rsid w:val="00B22271"/>
    <w:rsid w:val="00B2242E"/>
    <w:rsid w:val="00B2386A"/>
    <w:rsid w:val="00B240F7"/>
    <w:rsid w:val="00B252CF"/>
    <w:rsid w:val="00B31954"/>
    <w:rsid w:val="00B319BD"/>
    <w:rsid w:val="00B32158"/>
    <w:rsid w:val="00B334DB"/>
    <w:rsid w:val="00B34B29"/>
    <w:rsid w:val="00B34E5E"/>
    <w:rsid w:val="00B35DC0"/>
    <w:rsid w:val="00B35FC8"/>
    <w:rsid w:val="00B372A0"/>
    <w:rsid w:val="00B37514"/>
    <w:rsid w:val="00B40829"/>
    <w:rsid w:val="00B43CFD"/>
    <w:rsid w:val="00B445EF"/>
    <w:rsid w:val="00B51A0B"/>
    <w:rsid w:val="00B521AF"/>
    <w:rsid w:val="00B537B0"/>
    <w:rsid w:val="00B578CF"/>
    <w:rsid w:val="00B605CB"/>
    <w:rsid w:val="00B60690"/>
    <w:rsid w:val="00B60874"/>
    <w:rsid w:val="00B64A87"/>
    <w:rsid w:val="00B65771"/>
    <w:rsid w:val="00B65CC8"/>
    <w:rsid w:val="00B67968"/>
    <w:rsid w:val="00B706DF"/>
    <w:rsid w:val="00B74846"/>
    <w:rsid w:val="00B75249"/>
    <w:rsid w:val="00B80878"/>
    <w:rsid w:val="00B80C96"/>
    <w:rsid w:val="00B81173"/>
    <w:rsid w:val="00B81D52"/>
    <w:rsid w:val="00B82CCC"/>
    <w:rsid w:val="00B84CD3"/>
    <w:rsid w:val="00B86066"/>
    <w:rsid w:val="00B92A88"/>
    <w:rsid w:val="00B92F7D"/>
    <w:rsid w:val="00B92F93"/>
    <w:rsid w:val="00B9300F"/>
    <w:rsid w:val="00B93920"/>
    <w:rsid w:val="00B93DDB"/>
    <w:rsid w:val="00B94558"/>
    <w:rsid w:val="00B94CB7"/>
    <w:rsid w:val="00B96055"/>
    <w:rsid w:val="00B976E7"/>
    <w:rsid w:val="00BA7BB6"/>
    <w:rsid w:val="00BB0CCD"/>
    <w:rsid w:val="00BB3039"/>
    <w:rsid w:val="00BB7D3C"/>
    <w:rsid w:val="00BC0926"/>
    <w:rsid w:val="00BC161F"/>
    <w:rsid w:val="00BC28DB"/>
    <w:rsid w:val="00BC4681"/>
    <w:rsid w:val="00BC6AC8"/>
    <w:rsid w:val="00BC6BEC"/>
    <w:rsid w:val="00BD1E32"/>
    <w:rsid w:val="00BD242A"/>
    <w:rsid w:val="00BD757F"/>
    <w:rsid w:val="00BE0955"/>
    <w:rsid w:val="00BE1906"/>
    <w:rsid w:val="00BE1B6E"/>
    <w:rsid w:val="00BE1F01"/>
    <w:rsid w:val="00BE2149"/>
    <w:rsid w:val="00BE2641"/>
    <w:rsid w:val="00BE513A"/>
    <w:rsid w:val="00BE52BB"/>
    <w:rsid w:val="00BE52BF"/>
    <w:rsid w:val="00BE6F9F"/>
    <w:rsid w:val="00BE7291"/>
    <w:rsid w:val="00BE755C"/>
    <w:rsid w:val="00BF35DB"/>
    <w:rsid w:val="00C013FC"/>
    <w:rsid w:val="00C032F9"/>
    <w:rsid w:val="00C05FE1"/>
    <w:rsid w:val="00C07B56"/>
    <w:rsid w:val="00C07C00"/>
    <w:rsid w:val="00C07C94"/>
    <w:rsid w:val="00C136C8"/>
    <w:rsid w:val="00C15BFF"/>
    <w:rsid w:val="00C15DD8"/>
    <w:rsid w:val="00C1604D"/>
    <w:rsid w:val="00C1666D"/>
    <w:rsid w:val="00C2003F"/>
    <w:rsid w:val="00C208EE"/>
    <w:rsid w:val="00C21B40"/>
    <w:rsid w:val="00C22438"/>
    <w:rsid w:val="00C23A6C"/>
    <w:rsid w:val="00C24023"/>
    <w:rsid w:val="00C270A9"/>
    <w:rsid w:val="00C31774"/>
    <w:rsid w:val="00C363B2"/>
    <w:rsid w:val="00C43A2C"/>
    <w:rsid w:val="00C43AF5"/>
    <w:rsid w:val="00C44C40"/>
    <w:rsid w:val="00C50451"/>
    <w:rsid w:val="00C506DF"/>
    <w:rsid w:val="00C520D8"/>
    <w:rsid w:val="00C574F1"/>
    <w:rsid w:val="00C60D12"/>
    <w:rsid w:val="00C61602"/>
    <w:rsid w:val="00C64017"/>
    <w:rsid w:val="00C66156"/>
    <w:rsid w:val="00C679A5"/>
    <w:rsid w:val="00C711B3"/>
    <w:rsid w:val="00C73C3D"/>
    <w:rsid w:val="00C7506A"/>
    <w:rsid w:val="00C756B2"/>
    <w:rsid w:val="00C775DC"/>
    <w:rsid w:val="00C80C5A"/>
    <w:rsid w:val="00C81CC2"/>
    <w:rsid w:val="00C84768"/>
    <w:rsid w:val="00C85DC6"/>
    <w:rsid w:val="00C93641"/>
    <w:rsid w:val="00C95CD9"/>
    <w:rsid w:val="00CA00E0"/>
    <w:rsid w:val="00CA0384"/>
    <w:rsid w:val="00CA1B3E"/>
    <w:rsid w:val="00CA1C59"/>
    <w:rsid w:val="00CA4A96"/>
    <w:rsid w:val="00CA7283"/>
    <w:rsid w:val="00CB3C65"/>
    <w:rsid w:val="00CB55F5"/>
    <w:rsid w:val="00CC0D95"/>
    <w:rsid w:val="00CC132B"/>
    <w:rsid w:val="00CC39DB"/>
    <w:rsid w:val="00CC6887"/>
    <w:rsid w:val="00CC7BCC"/>
    <w:rsid w:val="00CD1AEB"/>
    <w:rsid w:val="00CD5469"/>
    <w:rsid w:val="00CD5751"/>
    <w:rsid w:val="00CE0A9F"/>
    <w:rsid w:val="00CE23CC"/>
    <w:rsid w:val="00CE366B"/>
    <w:rsid w:val="00CE4980"/>
    <w:rsid w:val="00CE4D28"/>
    <w:rsid w:val="00CE5CE5"/>
    <w:rsid w:val="00CF055C"/>
    <w:rsid w:val="00CF5F69"/>
    <w:rsid w:val="00CF69AF"/>
    <w:rsid w:val="00CF74FD"/>
    <w:rsid w:val="00CF7E8D"/>
    <w:rsid w:val="00D01D37"/>
    <w:rsid w:val="00D0288B"/>
    <w:rsid w:val="00D030EA"/>
    <w:rsid w:val="00D05791"/>
    <w:rsid w:val="00D079D1"/>
    <w:rsid w:val="00D10324"/>
    <w:rsid w:val="00D1079E"/>
    <w:rsid w:val="00D120A3"/>
    <w:rsid w:val="00D13852"/>
    <w:rsid w:val="00D16C61"/>
    <w:rsid w:val="00D16C8E"/>
    <w:rsid w:val="00D17BF1"/>
    <w:rsid w:val="00D229D3"/>
    <w:rsid w:val="00D24ABB"/>
    <w:rsid w:val="00D27052"/>
    <w:rsid w:val="00D30F06"/>
    <w:rsid w:val="00D31DBC"/>
    <w:rsid w:val="00D32D6E"/>
    <w:rsid w:val="00D34370"/>
    <w:rsid w:val="00D3625A"/>
    <w:rsid w:val="00D41978"/>
    <w:rsid w:val="00D424BD"/>
    <w:rsid w:val="00D44E47"/>
    <w:rsid w:val="00D45408"/>
    <w:rsid w:val="00D47061"/>
    <w:rsid w:val="00D476B6"/>
    <w:rsid w:val="00D511BE"/>
    <w:rsid w:val="00D51820"/>
    <w:rsid w:val="00D51AB9"/>
    <w:rsid w:val="00D51EEC"/>
    <w:rsid w:val="00D52488"/>
    <w:rsid w:val="00D53848"/>
    <w:rsid w:val="00D53BE1"/>
    <w:rsid w:val="00D545D0"/>
    <w:rsid w:val="00D55BEE"/>
    <w:rsid w:val="00D560FA"/>
    <w:rsid w:val="00D561B4"/>
    <w:rsid w:val="00D561E9"/>
    <w:rsid w:val="00D60C98"/>
    <w:rsid w:val="00D6179F"/>
    <w:rsid w:val="00D6376B"/>
    <w:rsid w:val="00D63C89"/>
    <w:rsid w:val="00D63F56"/>
    <w:rsid w:val="00D6567F"/>
    <w:rsid w:val="00D713E0"/>
    <w:rsid w:val="00D735E2"/>
    <w:rsid w:val="00D74EBE"/>
    <w:rsid w:val="00D756AF"/>
    <w:rsid w:val="00D75ADF"/>
    <w:rsid w:val="00D769A8"/>
    <w:rsid w:val="00D8482A"/>
    <w:rsid w:val="00D85A51"/>
    <w:rsid w:val="00D86E2D"/>
    <w:rsid w:val="00D913E9"/>
    <w:rsid w:val="00D91627"/>
    <w:rsid w:val="00D97939"/>
    <w:rsid w:val="00D97DC8"/>
    <w:rsid w:val="00DA18FD"/>
    <w:rsid w:val="00DA55CE"/>
    <w:rsid w:val="00DB4BA2"/>
    <w:rsid w:val="00DB508D"/>
    <w:rsid w:val="00DB5328"/>
    <w:rsid w:val="00DB6A0A"/>
    <w:rsid w:val="00DB6DE7"/>
    <w:rsid w:val="00DB7250"/>
    <w:rsid w:val="00DC01D3"/>
    <w:rsid w:val="00DC10BA"/>
    <w:rsid w:val="00DC25F5"/>
    <w:rsid w:val="00DC53C5"/>
    <w:rsid w:val="00DC6171"/>
    <w:rsid w:val="00DC7776"/>
    <w:rsid w:val="00DD5B6B"/>
    <w:rsid w:val="00DD6463"/>
    <w:rsid w:val="00DD6830"/>
    <w:rsid w:val="00DD6C19"/>
    <w:rsid w:val="00DE2835"/>
    <w:rsid w:val="00DE4761"/>
    <w:rsid w:val="00DE508C"/>
    <w:rsid w:val="00DE63D0"/>
    <w:rsid w:val="00DF0CB4"/>
    <w:rsid w:val="00DF1BC0"/>
    <w:rsid w:val="00DF2B80"/>
    <w:rsid w:val="00DF5B95"/>
    <w:rsid w:val="00DF6F59"/>
    <w:rsid w:val="00E00B04"/>
    <w:rsid w:val="00E011F9"/>
    <w:rsid w:val="00E0243D"/>
    <w:rsid w:val="00E027B3"/>
    <w:rsid w:val="00E03998"/>
    <w:rsid w:val="00E06835"/>
    <w:rsid w:val="00E10E46"/>
    <w:rsid w:val="00E14B18"/>
    <w:rsid w:val="00E16207"/>
    <w:rsid w:val="00E20C71"/>
    <w:rsid w:val="00E233F3"/>
    <w:rsid w:val="00E23801"/>
    <w:rsid w:val="00E23F81"/>
    <w:rsid w:val="00E2715D"/>
    <w:rsid w:val="00E32755"/>
    <w:rsid w:val="00E32DF9"/>
    <w:rsid w:val="00E341D2"/>
    <w:rsid w:val="00E37EEF"/>
    <w:rsid w:val="00E41C81"/>
    <w:rsid w:val="00E45B94"/>
    <w:rsid w:val="00E4603C"/>
    <w:rsid w:val="00E50057"/>
    <w:rsid w:val="00E51AEE"/>
    <w:rsid w:val="00E52545"/>
    <w:rsid w:val="00E52671"/>
    <w:rsid w:val="00E53F5F"/>
    <w:rsid w:val="00E540D7"/>
    <w:rsid w:val="00E564D5"/>
    <w:rsid w:val="00E57937"/>
    <w:rsid w:val="00E621EA"/>
    <w:rsid w:val="00E71FBF"/>
    <w:rsid w:val="00E74E8F"/>
    <w:rsid w:val="00E763A4"/>
    <w:rsid w:val="00E80FD5"/>
    <w:rsid w:val="00E8386E"/>
    <w:rsid w:val="00E83E27"/>
    <w:rsid w:val="00E85927"/>
    <w:rsid w:val="00E86692"/>
    <w:rsid w:val="00E950FB"/>
    <w:rsid w:val="00EA0A34"/>
    <w:rsid w:val="00EA3D18"/>
    <w:rsid w:val="00EA7A17"/>
    <w:rsid w:val="00EB0047"/>
    <w:rsid w:val="00EB12F0"/>
    <w:rsid w:val="00EB1CD1"/>
    <w:rsid w:val="00EB22C7"/>
    <w:rsid w:val="00EB2FEB"/>
    <w:rsid w:val="00EB545B"/>
    <w:rsid w:val="00EB54E7"/>
    <w:rsid w:val="00EC0CC3"/>
    <w:rsid w:val="00EC306E"/>
    <w:rsid w:val="00EC3A95"/>
    <w:rsid w:val="00EC4075"/>
    <w:rsid w:val="00EC6C73"/>
    <w:rsid w:val="00ED0225"/>
    <w:rsid w:val="00ED03A7"/>
    <w:rsid w:val="00ED1069"/>
    <w:rsid w:val="00ED12B0"/>
    <w:rsid w:val="00ED1902"/>
    <w:rsid w:val="00ED1948"/>
    <w:rsid w:val="00ED3209"/>
    <w:rsid w:val="00ED4097"/>
    <w:rsid w:val="00ED55F9"/>
    <w:rsid w:val="00EE1D34"/>
    <w:rsid w:val="00EE2ED2"/>
    <w:rsid w:val="00EE3F2B"/>
    <w:rsid w:val="00EE5CD8"/>
    <w:rsid w:val="00EF1D1F"/>
    <w:rsid w:val="00EF25B5"/>
    <w:rsid w:val="00EF3FFA"/>
    <w:rsid w:val="00F0032C"/>
    <w:rsid w:val="00F034D9"/>
    <w:rsid w:val="00F05020"/>
    <w:rsid w:val="00F06240"/>
    <w:rsid w:val="00F11675"/>
    <w:rsid w:val="00F1279F"/>
    <w:rsid w:val="00F13EC1"/>
    <w:rsid w:val="00F21F6A"/>
    <w:rsid w:val="00F26FC0"/>
    <w:rsid w:val="00F30193"/>
    <w:rsid w:val="00F32002"/>
    <w:rsid w:val="00F32CEB"/>
    <w:rsid w:val="00F3477D"/>
    <w:rsid w:val="00F35F89"/>
    <w:rsid w:val="00F36F39"/>
    <w:rsid w:val="00F40225"/>
    <w:rsid w:val="00F42433"/>
    <w:rsid w:val="00F44932"/>
    <w:rsid w:val="00F45EFE"/>
    <w:rsid w:val="00F50615"/>
    <w:rsid w:val="00F522DE"/>
    <w:rsid w:val="00F52435"/>
    <w:rsid w:val="00F52665"/>
    <w:rsid w:val="00F52CED"/>
    <w:rsid w:val="00F531FE"/>
    <w:rsid w:val="00F55636"/>
    <w:rsid w:val="00F55AE1"/>
    <w:rsid w:val="00F55EE1"/>
    <w:rsid w:val="00F57386"/>
    <w:rsid w:val="00F641AE"/>
    <w:rsid w:val="00F64D8D"/>
    <w:rsid w:val="00F673D2"/>
    <w:rsid w:val="00F70919"/>
    <w:rsid w:val="00F70D4C"/>
    <w:rsid w:val="00F727E2"/>
    <w:rsid w:val="00F767D7"/>
    <w:rsid w:val="00F77814"/>
    <w:rsid w:val="00F82461"/>
    <w:rsid w:val="00F82CCA"/>
    <w:rsid w:val="00F83D98"/>
    <w:rsid w:val="00F860C1"/>
    <w:rsid w:val="00F86A80"/>
    <w:rsid w:val="00F8760B"/>
    <w:rsid w:val="00F87996"/>
    <w:rsid w:val="00F9238A"/>
    <w:rsid w:val="00F92A29"/>
    <w:rsid w:val="00F9485B"/>
    <w:rsid w:val="00FA049A"/>
    <w:rsid w:val="00FA1AC2"/>
    <w:rsid w:val="00FA1CDD"/>
    <w:rsid w:val="00FA2F47"/>
    <w:rsid w:val="00FA7135"/>
    <w:rsid w:val="00FB120D"/>
    <w:rsid w:val="00FB3C8D"/>
    <w:rsid w:val="00FB3F2C"/>
    <w:rsid w:val="00FB6A45"/>
    <w:rsid w:val="00FB6FA0"/>
    <w:rsid w:val="00FB7BB7"/>
    <w:rsid w:val="00FC1956"/>
    <w:rsid w:val="00FC3C17"/>
    <w:rsid w:val="00FC5B9A"/>
    <w:rsid w:val="00FD01BA"/>
    <w:rsid w:val="00FD0471"/>
    <w:rsid w:val="00FD0BD8"/>
    <w:rsid w:val="00FD1A01"/>
    <w:rsid w:val="00FD2099"/>
    <w:rsid w:val="00FD215C"/>
    <w:rsid w:val="00FD2B3B"/>
    <w:rsid w:val="00FD4A45"/>
    <w:rsid w:val="00FD561F"/>
    <w:rsid w:val="00FD6093"/>
    <w:rsid w:val="00FD625D"/>
    <w:rsid w:val="00FE1ABA"/>
    <w:rsid w:val="00FE5960"/>
    <w:rsid w:val="00FF01EB"/>
    <w:rsid w:val="00FF3D38"/>
    <w:rsid w:val="00FF5394"/>
    <w:rsid w:val="00FF6CA8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37037C"/>
  <w15:chartTrackingRefBased/>
  <w15:docId w15:val="{BB58544A-7938-4053-999A-6BB0CCA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665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5266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F526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52665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80A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B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F52665"/>
  </w:style>
  <w:style w:type="paragraph" w:styleId="a5">
    <w:name w:val="footer"/>
    <w:basedOn w:val="a"/>
    <w:link w:val="a6"/>
    <w:uiPriority w:val="99"/>
    <w:unhideWhenUsed/>
    <w:rsid w:val="00F5266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F52665"/>
  </w:style>
  <w:style w:type="character" w:customStyle="1" w:styleId="10">
    <w:name w:val="标题 1 字符"/>
    <w:basedOn w:val="a0"/>
    <w:link w:val="1"/>
    <w:rsid w:val="00F52665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F52665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F52665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EX">
    <w:name w:val="EX"/>
    <w:basedOn w:val="a"/>
    <w:link w:val="EXChar"/>
    <w:rsid w:val="00F52665"/>
    <w:pPr>
      <w:keepLines/>
      <w:ind w:left="1702" w:hanging="1418"/>
    </w:pPr>
  </w:style>
  <w:style w:type="paragraph" w:customStyle="1" w:styleId="EW">
    <w:name w:val="EW"/>
    <w:basedOn w:val="EX"/>
    <w:rsid w:val="00F52665"/>
    <w:pPr>
      <w:spacing w:after="0"/>
    </w:pPr>
  </w:style>
  <w:style w:type="paragraph" w:customStyle="1" w:styleId="CRCoverPage">
    <w:name w:val="CR Cover Page"/>
    <w:link w:val="CRCoverPageZchn"/>
    <w:rsid w:val="00F52665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F52665"/>
    <w:rPr>
      <w:color w:val="0000FF"/>
      <w:u w:val="single"/>
    </w:rPr>
  </w:style>
  <w:style w:type="character" w:customStyle="1" w:styleId="CRCoverPageZchn">
    <w:name w:val="CR Cover Page Zchn"/>
    <w:link w:val="CRCoverPage"/>
    <w:rsid w:val="00F52665"/>
    <w:rPr>
      <w:rFonts w:ascii="Arial" w:eastAsia="宋体" w:hAnsi="Arial" w:cs="Times New Roman"/>
      <w:sz w:val="20"/>
      <w:szCs w:val="20"/>
      <w:lang w:val="en-GB" w:eastAsia="en-US"/>
    </w:rPr>
  </w:style>
  <w:style w:type="paragraph" w:styleId="a8">
    <w:name w:val="Body Text"/>
    <w:basedOn w:val="a"/>
    <w:link w:val="a9"/>
    <w:unhideWhenUsed/>
    <w:rsid w:val="00F52665"/>
    <w:pPr>
      <w:spacing w:after="120"/>
    </w:pPr>
  </w:style>
  <w:style w:type="character" w:customStyle="1" w:styleId="a9">
    <w:name w:val="正文文本 字符"/>
    <w:basedOn w:val="a0"/>
    <w:link w:val="a8"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11">
    <w:name w:val="样式1 字符"/>
    <w:basedOn w:val="a0"/>
    <w:link w:val="12"/>
    <w:locked/>
    <w:rsid w:val="00F52665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2">
    <w:name w:val="样式1"/>
    <w:basedOn w:val="aa"/>
    <w:link w:val="11"/>
    <w:qFormat/>
    <w:rsid w:val="00F5266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EXChar">
    <w:name w:val="EX Char"/>
    <w:link w:val="EX"/>
    <w:locked/>
    <w:rsid w:val="00F5266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Title"/>
    <w:basedOn w:val="a"/>
    <w:next w:val="a"/>
    <w:link w:val="ab"/>
    <w:uiPriority w:val="10"/>
    <w:qFormat/>
    <w:rsid w:val="00F526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标题 字符"/>
    <w:basedOn w:val="a0"/>
    <w:link w:val="aa"/>
    <w:uiPriority w:val="10"/>
    <w:rsid w:val="00F526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c">
    <w:name w:val="List Paragraph"/>
    <w:basedOn w:val="a"/>
    <w:uiPriority w:val="34"/>
    <w:qFormat/>
    <w:rsid w:val="007C171B"/>
    <w:pPr>
      <w:ind w:left="720"/>
      <w:contextualSpacing/>
    </w:pPr>
  </w:style>
  <w:style w:type="paragraph" w:customStyle="1" w:styleId="B1">
    <w:name w:val="B1"/>
    <w:basedOn w:val="ad"/>
    <w:link w:val="B1Char"/>
    <w:qFormat/>
    <w:rsid w:val="00DD6C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DD6C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DD6C19"/>
    <w:pPr>
      <w:ind w:left="283" w:hanging="283"/>
      <w:contextualSpacing/>
    </w:pPr>
  </w:style>
  <w:style w:type="character" w:customStyle="1" w:styleId="40">
    <w:name w:val="标题 4 字符"/>
    <w:basedOn w:val="a0"/>
    <w:link w:val="4"/>
    <w:rsid w:val="00780AE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D60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FD609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a"/>
    <w:rsid w:val="007A1AAB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character" w:customStyle="1" w:styleId="50">
    <w:name w:val="标题 5 字符"/>
    <w:basedOn w:val="a0"/>
    <w:link w:val="5"/>
    <w:uiPriority w:val="9"/>
    <w:semiHidden/>
    <w:rsid w:val="00A36B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ae">
    <w:name w:val="annotation text"/>
    <w:basedOn w:val="a"/>
    <w:link w:val="af"/>
    <w:rsid w:val="001952C0"/>
  </w:style>
  <w:style w:type="character" w:customStyle="1" w:styleId="af">
    <w:name w:val="批注文字 字符"/>
    <w:basedOn w:val="a0"/>
    <w:link w:val="ae"/>
    <w:rsid w:val="001952C0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f0">
    <w:name w:val="annotation reference"/>
    <w:basedOn w:val="a0"/>
    <w:rsid w:val="001952C0"/>
    <w:rPr>
      <w:sz w:val="16"/>
      <w:szCs w:val="16"/>
    </w:rPr>
  </w:style>
  <w:style w:type="paragraph" w:styleId="af1">
    <w:name w:val="Revision"/>
    <w:hidden/>
    <w:uiPriority w:val="99"/>
    <w:semiHidden/>
    <w:rsid w:val="0094134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55BCE-E91C-48B7-8191-5C1A9261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2</Pages>
  <Words>516</Words>
  <Characters>2946</Characters>
  <Application>Microsoft Office Word</Application>
  <DocSecurity>0</DocSecurity>
  <Lines>24</Lines>
  <Paragraphs>6</Paragraphs>
  <ScaleCrop>false</ScaleCrop>
  <Company>lenovo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Haley</dc:creator>
  <cp:keywords/>
  <dc:description/>
  <cp:lastModifiedBy>Lenovo</cp:lastModifiedBy>
  <cp:revision>1120</cp:revision>
  <dcterms:created xsi:type="dcterms:W3CDTF">2023-01-03T01:12:00Z</dcterms:created>
  <dcterms:modified xsi:type="dcterms:W3CDTF">2023-08-11T07:48:00Z</dcterms:modified>
</cp:coreProperties>
</file>